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0EE8E" w14:textId="6B878BED" w:rsidR="00811703" w:rsidRDefault="00811703" w:rsidP="006D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03F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0575F">
        <w:rPr>
          <w:b/>
          <w:noProof/>
          <w:sz w:val="24"/>
        </w:rPr>
        <w:t>2454</w:t>
      </w:r>
      <w:r w:rsidR="0030575F">
        <w:rPr>
          <w:b/>
          <w:noProof/>
          <w:sz w:val="24"/>
        </w:rPr>
        <w:t>80</w:t>
      </w:r>
    </w:p>
    <w:p w14:paraId="791CAB0E" w14:textId="75660DF9" w:rsidR="00811703" w:rsidRDefault="006A4B34" w:rsidP="008117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>
        <w:rPr>
          <w:b/>
          <w:noProof/>
        </w:rPr>
        <w:t xml:space="preserve">   </w:t>
      </w:r>
      <w:r w:rsidR="001143C3" w:rsidRPr="001143C3">
        <w:rPr>
          <w:b/>
          <w:noProof/>
        </w:rPr>
        <w:t>was C4-</w:t>
      </w:r>
      <w:r w:rsidR="0030575F" w:rsidRPr="001143C3">
        <w:rPr>
          <w:b/>
          <w:noProof/>
        </w:rPr>
        <w:t>24</w:t>
      </w:r>
      <w:r w:rsidR="0030575F">
        <w:rPr>
          <w:b/>
          <w:noProof/>
        </w:rPr>
        <w:t>5413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12F21" w:rsidR="001E41F3" w:rsidRPr="00410371" w:rsidRDefault="00195088" w:rsidP="00AE1B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AE1B6E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3D0B" w:rsidR="001E41F3" w:rsidRPr="00410371" w:rsidRDefault="00195088" w:rsidP="002968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686A">
              <w:rPr>
                <w:b/>
                <w:noProof/>
                <w:sz w:val="28"/>
              </w:rPr>
              <w:t>0584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4C66E" w:rsidR="001E41F3" w:rsidRPr="00410371" w:rsidRDefault="0030575F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F6FB89" w:rsidR="001E41F3" w:rsidRPr="00410371" w:rsidRDefault="00195088" w:rsidP="00AE1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AE1B6E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AE1B6E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2314C" w:rsidR="001E41F3" w:rsidRDefault="00DA62C3" w:rsidP="00E57C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0014">
                <w:t>Common Data Type for</w:t>
              </w:r>
              <w:r w:rsidR="00E57C68">
                <w:t xml:space="preserve"> 5G</w:t>
              </w:r>
              <w:r w:rsidR="00040014">
                <w:t xml:space="preserve"> Fem</w:t>
              </w:r>
              <w:r w:rsidR="00E57C68">
                <w:t>to</w:t>
              </w:r>
              <w:r w:rsidR="00040014">
                <w:t xml:space="preserve"> </w:t>
              </w:r>
              <w:r w:rsidR="00E57C68">
                <w:t>Information</w:t>
              </w:r>
            </w:fldSimple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BCFE0" w:rsidR="001E41F3" w:rsidRDefault="00195088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6E58AD">
              <w:rPr>
                <w:noProof/>
              </w:rPr>
              <w:t>, Samsung</w:t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A4BC0" w:rsidR="001E41F3" w:rsidRDefault="00195088" w:rsidP="009142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5D37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F870D" w:rsidR="001E41F3" w:rsidRDefault="00195088" w:rsidP="00DF5D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77A1">
              <w:rPr>
                <w:noProof/>
              </w:rPr>
              <w:t>2024</w:t>
            </w:r>
            <w:r w:rsidR="00DF5DC5">
              <w:rPr>
                <w:noProof/>
              </w:rPr>
              <w:t>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8565B" w:rsidR="001E41F3" w:rsidRDefault="0015725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BFDAC" w:rsidR="001E41F3" w:rsidRDefault="00195088" w:rsidP="00913C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913CD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16325" w14:textId="77777777" w:rsidR="00747E64" w:rsidRDefault="00747E64" w:rsidP="00747E6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specified in TS23.502 (clause 5.2.3.6, 4.15.6.2 and 4.15.6.3h), the 5G Femto Information (including a list of UE IDs, a list of CAG IDs, and optionally validity time for the CAG(s)) is provisioned by the AF to the NEF via Nnef_ParameterProvision_Update service operation, and further to the UDM via Nudm_ParameterProvision_Update service operation.</w:t>
            </w:r>
          </w:p>
          <w:p w14:paraId="683F12D7" w14:textId="77777777" w:rsidR="005055FB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5920A2" w14:textId="38BF97F6" w:rsidR="005055FB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To support the provision of 5G Femto Inf</w:t>
            </w:r>
            <w:r w:rsidR="000820F6">
              <w:rPr>
                <w:noProof/>
                <w:lang w:val="en-US"/>
              </w:rPr>
              <w:t>ormation, a common data type "</w:t>
            </w:r>
            <w:r w:rsidR="00315FA5">
              <w:rPr>
                <w:noProof/>
                <w:lang w:val="en-US"/>
              </w:rPr>
              <w:t>CagProvisionInformation</w:t>
            </w:r>
            <w:r>
              <w:rPr>
                <w:noProof/>
                <w:lang w:val="en-US"/>
              </w:rPr>
              <w:t>" needs to be defined e.g. in TS29.571</w:t>
            </w:r>
            <w:r w:rsidR="00704339">
              <w:rPr>
                <w:noProof/>
                <w:lang w:val="en-US"/>
              </w:rPr>
              <w:t>, and thus be used by other interfaces</w:t>
            </w:r>
            <w:r w:rsidR="00B70A4D">
              <w:rPr>
                <w:noProof/>
                <w:lang w:val="en-US"/>
              </w:rPr>
              <w:t xml:space="preserve"> (e.g. UDM, NEF interface)</w:t>
            </w:r>
            <w:r>
              <w:rPr>
                <w:noProof/>
                <w:lang w:val="en-US"/>
              </w:rPr>
              <w:t>.</w:t>
            </w:r>
          </w:p>
          <w:p w14:paraId="6445B167" w14:textId="77777777" w:rsidR="00B70A4D" w:rsidRDefault="00B70A4D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03F67478" w:rsidR="00B70A4D" w:rsidRPr="00E0299C" w:rsidRDefault="00B70A4D" w:rsidP="007459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addition, considering that on UDM interface the configuration of 5G Femto Information is mostly at per UE level, only the CAG ID list and validity time </w:t>
            </w:r>
            <w:r w:rsidR="0074596D">
              <w:rPr>
                <w:noProof/>
                <w:lang w:val="en-US"/>
              </w:rPr>
              <w:t>periods are</w:t>
            </w:r>
            <w:bookmarkStart w:id="1" w:name="_GoBack"/>
            <w:bookmarkEnd w:id="1"/>
            <w:r>
              <w:rPr>
                <w:noProof/>
                <w:lang w:val="en-US"/>
              </w:rPr>
              <w:t xml:space="preserve"> defined in the common data type.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77AF8" w:rsidR="00C15D1F" w:rsidRPr="00754D96" w:rsidRDefault="000820F6" w:rsidP="00F71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Define a common data type "</w:t>
            </w:r>
            <w:r w:rsidR="00315FA5">
              <w:rPr>
                <w:noProof/>
                <w:lang w:val="en-US"/>
              </w:rPr>
              <w:t>CagProvisionInformation</w:t>
            </w:r>
            <w:r w:rsidR="005055FB">
              <w:rPr>
                <w:noProof/>
                <w:lang w:val="en-US"/>
              </w:rPr>
              <w:t>".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DB0B6" w:rsidR="00C15D1F" w:rsidRDefault="005055FB" w:rsidP="00315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common data type defined for provision of </w:t>
            </w:r>
            <w:r w:rsidR="00315FA5">
              <w:rPr>
                <w:noProof/>
                <w:lang w:eastAsia="zh-CN"/>
              </w:rPr>
              <w:t xml:space="preserve">CAG information (e.g. for </w:t>
            </w:r>
            <w:r>
              <w:rPr>
                <w:noProof/>
                <w:lang w:eastAsia="zh-CN"/>
              </w:rPr>
              <w:t>5G Femto Information</w:t>
            </w:r>
            <w:r w:rsidR="00315FA5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from AF to NEF and further to UDM.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FB39E" w:rsidR="00C15D1F" w:rsidRDefault="00404480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5.2.1A, </w:t>
            </w:r>
            <w:r w:rsidR="00C15D1F">
              <w:rPr>
                <w:noProof/>
              </w:rPr>
              <w:t>5.</w:t>
            </w:r>
            <w:r w:rsidR="005055FB">
              <w:rPr>
                <w:noProof/>
              </w:rPr>
              <w:t>4.4.xx(new),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77777777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new features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77777777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79532210" w14:textId="77777777" w:rsidR="00577941" w:rsidRDefault="00577941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5383E" w14:textId="30AEDCC6" w:rsidR="00C23966" w:rsidRDefault="00577941" w:rsidP="00C2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Meanwhile, t</w:t>
            </w:r>
            <w:r w:rsidR="00C23966">
              <w:rPr>
                <w:noProof/>
              </w:rPr>
              <w:t>he new data type "CagProvisionInformation" will be used by other OpenAPI</w:t>
            </w:r>
            <w:r>
              <w:rPr>
                <w:noProof/>
              </w:rPr>
              <w:t xml:space="preserve"> files</w:t>
            </w:r>
            <w:r w:rsidR="00C23966">
              <w:rPr>
                <w:noProof/>
              </w:rPr>
              <w:t>:</w:t>
            </w:r>
          </w:p>
          <w:p w14:paraId="468A9C5A" w14:textId="2760BF36" w:rsidR="00C23966" w:rsidRDefault="00C23966" w:rsidP="00C2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 (see TS29.503 CR#1322)</w:t>
            </w:r>
          </w:p>
          <w:p w14:paraId="038C537A" w14:textId="77777777" w:rsidR="00C23966" w:rsidRDefault="00C23966" w:rsidP="00C2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TS29522_N</w:t>
            </w:r>
            <w:r w:rsidR="00890453">
              <w:rPr>
                <w:noProof/>
              </w:rPr>
              <w:t>nef_CagInfoParamProvision.yaml</w:t>
            </w:r>
            <w:r>
              <w:rPr>
                <w:noProof/>
              </w:rPr>
              <w:t xml:space="preserve"> (see TS29.522 CR#1361)</w:t>
            </w:r>
          </w:p>
          <w:p w14:paraId="00D3B8F7" w14:textId="633C5E13" w:rsidR="00DF22B4" w:rsidRDefault="00DF22B4" w:rsidP="00C23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5BEB6462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CF6CF" w14:textId="376D07BB" w:rsidR="00F767D8" w:rsidRDefault="00F767D8" w:rsidP="00315FA5">
            <w:pPr>
              <w:pStyle w:val="CRCoverPage"/>
              <w:spacing w:after="0"/>
              <w:ind w:left="100"/>
              <w:rPr>
                <w:noProof/>
              </w:rPr>
            </w:pPr>
            <w:r w:rsidRPr="00D33483">
              <w:rPr>
                <w:noProof/>
              </w:rPr>
              <w:t>[</w:t>
            </w:r>
            <w:r w:rsidRPr="00D33483">
              <w:rPr>
                <w:noProof/>
                <w:highlight w:val="cyan"/>
              </w:rPr>
              <w:t>@CT4#126 Orlando meeting</w:t>
            </w:r>
            <w:r>
              <w:rPr>
                <w:noProof/>
              </w:rPr>
              <w:t>]</w:t>
            </w:r>
          </w:p>
          <w:p w14:paraId="5BEEDEBF" w14:textId="77777777" w:rsidR="006E58AD" w:rsidRDefault="006E58AD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Rev#5:</w:t>
            </w:r>
          </w:p>
          <w:p w14:paraId="72900C6C" w14:textId="08BCAF3B" w:rsidR="00EE201F" w:rsidRDefault="00B755B8" w:rsidP="00EE2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Samsung as co-sign;</w:t>
            </w:r>
          </w:p>
          <w:p w14:paraId="7EE70E3D" w14:textId="77777777" w:rsidR="00B755B8" w:rsidRDefault="006E58AD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755B8">
              <w:rPr>
                <w:noProof/>
              </w:rPr>
              <w:t xml:space="preserve">Correct the </w:t>
            </w:r>
            <w:r>
              <w:rPr>
                <w:noProof/>
              </w:rPr>
              <w:t xml:space="preserve">cardinality </w:t>
            </w:r>
            <w:r w:rsidR="00B755B8">
              <w:rPr>
                <w:noProof/>
              </w:rPr>
              <w:t>of "cagInfo" in "CagProvisionInformation";</w:t>
            </w:r>
          </w:p>
          <w:p w14:paraId="4B2A2A45" w14:textId="60D40E6D" w:rsidR="006E58AD" w:rsidRDefault="00B755B8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required fields of "CagProvisionInformation" in the OpenAPI;</w:t>
            </w:r>
          </w:p>
          <w:p w14:paraId="07B00FFF" w14:textId="6A64F042" w:rsidR="00EE201F" w:rsidRDefault="00EE201F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List </w:t>
            </w:r>
            <w:r w:rsidR="00240D9D">
              <w:rPr>
                <w:noProof/>
              </w:rPr>
              <w:t xml:space="preserve">in the coversheet </w:t>
            </w:r>
            <w:r>
              <w:rPr>
                <w:noProof/>
              </w:rPr>
              <w:t>which OpenAPI uses this newly defined data type.</w:t>
            </w:r>
          </w:p>
          <w:p w14:paraId="75E41C9A" w14:textId="77777777" w:rsidR="006E58AD" w:rsidRDefault="006E58AD" w:rsidP="00315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F9D3B" w14:textId="77777777" w:rsidR="003D293D" w:rsidRDefault="003D293D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Rev#4:</w:t>
            </w:r>
          </w:p>
          <w:p w14:paraId="009FBCF9" w14:textId="2F7B3123" w:rsidR="003D293D" w:rsidRDefault="003D293D" w:rsidP="00305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to the CagProvisionInformation to allow: (a) configure a common valid time periods that applies to all CAG IDs; (b) furthermore, additional valid time periods may be configured to those CAG ID(s) with additional and different time periods.</w:t>
            </w:r>
          </w:p>
          <w:p w14:paraId="19E45FE7" w14:textId="77777777" w:rsidR="003D293D" w:rsidRDefault="003D293D" w:rsidP="00315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DB4548" w14:textId="6CCE5916" w:rsidR="00315FA5" w:rsidRDefault="00315FA5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</w:t>
            </w:r>
          </w:p>
          <w:p w14:paraId="70FDA435" w14:textId="2C701CDB" w:rsidR="00315FA5" w:rsidRDefault="00315FA5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data type name from "FemtoInformation" to "CagProvisionInformation" to reflect the term changes in stage 2 in SA2#165</w:t>
            </w:r>
            <w:r w:rsidR="00B265A5">
              <w:rPr>
                <w:noProof/>
              </w:rPr>
              <w:t xml:space="preserve"> meeting</w:t>
            </w:r>
            <w:r>
              <w:rPr>
                <w:noProof/>
              </w:rPr>
              <w:t>.</w:t>
            </w:r>
          </w:p>
          <w:p w14:paraId="1C3A8480" w14:textId="77777777" w:rsidR="00404480" w:rsidRDefault="00404480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Reuse ValidTimePeriod defined in TS29.503 instead of DateTime for the validity time;</w:t>
            </w:r>
          </w:p>
          <w:p w14:paraId="0BF9DCA6" w14:textId="0DF7F06F" w:rsidR="00404480" w:rsidRDefault="00404480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Extend the common data type to allow configuration of per CAG specific validity time periods.</w:t>
            </w:r>
          </w:p>
          <w:p w14:paraId="4D918947" w14:textId="77777777" w:rsidR="00315FA5" w:rsidRDefault="00315FA5" w:rsidP="00315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C9E1F" w14:textId="787DD15A" w:rsidR="00F767D8" w:rsidRDefault="00F767D8" w:rsidP="00315FA5">
            <w:pPr>
              <w:pStyle w:val="CRCoverPage"/>
              <w:spacing w:after="0"/>
              <w:ind w:left="100"/>
              <w:rPr>
                <w:noProof/>
              </w:rPr>
            </w:pPr>
            <w:r w:rsidRPr="00D33483">
              <w:rPr>
                <w:noProof/>
              </w:rPr>
              <w:t>[</w:t>
            </w:r>
            <w:r w:rsidRPr="00D33483">
              <w:rPr>
                <w:noProof/>
                <w:highlight w:val="cyan"/>
              </w:rPr>
              <w:t>@CT4#125 Hefei meeting</w:t>
            </w:r>
            <w:r>
              <w:rPr>
                <w:noProof/>
              </w:rPr>
              <w:t>]</w:t>
            </w:r>
          </w:p>
          <w:p w14:paraId="357816F5" w14:textId="77777777" w:rsidR="00471846" w:rsidRDefault="00471846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6152D177" w14:textId="708959F2" w:rsidR="00471846" w:rsidRDefault="00471846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 on "a list of UE" to "a list of UEs".</w:t>
            </w:r>
          </w:p>
          <w:p w14:paraId="5B1575BE" w14:textId="77777777" w:rsidR="00471846" w:rsidRDefault="00471846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5CC2" w14:textId="77777777" w:rsidR="00C15D1F" w:rsidRDefault="00C24D33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080DD8FD" w14:textId="77777777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the UE list from the FemtoInformation, because if used on the Nudm_PP interface the configuration is per UE granularity. If used by Nnef_PP interface, CT3 can define additional attribute to carry the UE List.</w:t>
            </w:r>
          </w:p>
          <w:p w14:paraId="6ACA4173" w14:textId="164A1B75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011A38B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82F4B" w14:textId="77777777" w:rsidR="007B173D" w:rsidRPr="001D2CEF" w:rsidRDefault="007B173D" w:rsidP="007B173D">
      <w:pPr>
        <w:pStyle w:val="Heading1"/>
      </w:pPr>
      <w:bookmarkStart w:id="2" w:name="_CR5_2_7_3"/>
      <w:bookmarkStart w:id="3" w:name="_CR5_2_7_4"/>
      <w:bookmarkStart w:id="4" w:name="_Toc24925763"/>
      <w:bookmarkStart w:id="5" w:name="_Toc24925941"/>
      <w:bookmarkStart w:id="6" w:name="_Toc24926117"/>
      <w:bookmarkStart w:id="7" w:name="_Toc33963970"/>
      <w:bookmarkStart w:id="8" w:name="_Toc33980726"/>
      <w:bookmarkStart w:id="9" w:name="_Toc36462526"/>
      <w:bookmarkStart w:id="10" w:name="_Toc36462722"/>
      <w:bookmarkStart w:id="11" w:name="_Toc43025961"/>
      <w:bookmarkStart w:id="12" w:name="_Toc49763495"/>
      <w:bookmarkStart w:id="13" w:name="_Toc56754191"/>
      <w:bookmarkStart w:id="14" w:name="_Toc88742957"/>
      <w:bookmarkStart w:id="15" w:name="_Toc101253866"/>
      <w:bookmarkStart w:id="16" w:name="_Toc101254305"/>
      <w:bookmarkStart w:id="17" w:name="_Toc104112017"/>
      <w:bookmarkStart w:id="18" w:name="_Toc104192194"/>
      <w:bookmarkStart w:id="19" w:name="_Toc104192754"/>
      <w:bookmarkStart w:id="20" w:name="_Toc133336129"/>
      <w:bookmarkStart w:id="21" w:name="_Toc143984616"/>
      <w:bookmarkStart w:id="22" w:name="_Toc144147392"/>
      <w:bookmarkStart w:id="23" w:name="_Toc153885186"/>
      <w:bookmarkStart w:id="24" w:name="_Toc177548720"/>
      <w:bookmarkStart w:id="25" w:name="_Toc24925772"/>
      <w:bookmarkStart w:id="26" w:name="_Toc24925950"/>
      <w:bookmarkStart w:id="27" w:name="_Toc24926126"/>
      <w:bookmarkStart w:id="28" w:name="_Toc33963979"/>
      <w:bookmarkStart w:id="29" w:name="_Toc33980735"/>
      <w:bookmarkStart w:id="30" w:name="_Toc36462535"/>
      <w:bookmarkStart w:id="31" w:name="_Toc36462731"/>
      <w:bookmarkStart w:id="32" w:name="_Toc43025970"/>
      <w:bookmarkStart w:id="33" w:name="_Toc49763504"/>
      <w:bookmarkStart w:id="34" w:name="_Toc56754200"/>
      <w:bookmarkStart w:id="35" w:name="_Toc88742966"/>
      <w:bookmarkStart w:id="36" w:name="_Toc101253875"/>
      <w:bookmarkStart w:id="37" w:name="_Toc101254314"/>
      <w:bookmarkStart w:id="38" w:name="_Toc104112026"/>
      <w:bookmarkStart w:id="39" w:name="_Toc104192203"/>
      <w:bookmarkStart w:id="40" w:name="_Toc104192763"/>
      <w:bookmarkStart w:id="41" w:name="_Toc133336138"/>
      <w:bookmarkStart w:id="42" w:name="_Toc143984625"/>
      <w:bookmarkStart w:id="43" w:name="_Toc144147401"/>
      <w:bookmarkStart w:id="44" w:name="_Toc153885195"/>
      <w:bookmarkStart w:id="45" w:name="_Toc177548729"/>
      <w:bookmarkStart w:id="46" w:name="_Toc143984809"/>
      <w:bookmarkStart w:id="47" w:name="_Toc144147586"/>
      <w:bookmarkStart w:id="48" w:name="_Toc153885380"/>
      <w:bookmarkStart w:id="49" w:name="_Toc177548914"/>
      <w:bookmarkStart w:id="50" w:name="_Toc88742995"/>
      <w:bookmarkStart w:id="51" w:name="_Toc101253904"/>
      <w:bookmarkStart w:id="52" w:name="_Toc101254343"/>
      <w:bookmarkStart w:id="53" w:name="_Toc104112055"/>
      <w:bookmarkStart w:id="54" w:name="_Toc104192232"/>
      <w:bookmarkStart w:id="55" w:name="_Toc104192793"/>
      <w:bookmarkStart w:id="56" w:name="_Toc133336168"/>
      <w:bookmarkStart w:id="57" w:name="_Toc143984655"/>
      <w:bookmarkStart w:id="58" w:name="_Toc144147431"/>
      <w:bookmarkStart w:id="59" w:name="_Toc153885225"/>
      <w:bookmarkStart w:id="60" w:name="_Toc177548759"/>
      <w:bookmarkStart w:id="61" w:name="_Toc24973382"/>
      <w:bookmarkStart w:id="62" w:name="_Toc33835565"/>
      <w:bookmarkStart w:id="63" w:name="_Toc34748359"/>
      <w:bookmarkStart w:id="64" w:name="_Toc34749555"/>
      <w:bookmarkStart w:id="65" w:name="_Toc42978901"/>
      <w:bookmarkStart w:id="66" w:name="_Toc49632232"/>
      <w:bookmarkStart w:id="67" w:name="_Toc56345397"/>
      <w:bookmarkStart w:id="68" w:name="_Toc169770249"/>
      <w:bookmarkStart w:id="69" w:name="_Toc25156382"/>
      <w:bookmarkStart w:id="70" w:name="_Toc34124684"/>
      <w:bookmarkStart w:id="71" w:name="_Toc43207808"/>
      <w:bookmarkStart w:id="72" w:name="_Toc49857278"/>
      <w:bookmarkStart w:id="73" w:name="_Toc56677114"/>
      <w:bookmarkStart w:id="74" w:name="_Toc56691637"/>
      <w:bookmarkStart w:id="75" w:name="_Toc56698901"/>
      <w:bookmarkStart w:id="76" w:name="_Toc89035136"/>
      <w:bookmarkStart w:id="77" w:name="_Toc89064934"/>
      <w:bookmarkStart w:id="78" w:name="_Toc89180233"/>
      <w:bookmarkStart w:id="79" w:name="_Toc97071912"/>
      <w:bookmarkStart w:id="80" w:name="_Toc120051314"/>
      <w:bookmarkStart w:id="81" w:name="_Toc161843394"/>
      <w:bookmarkStart w:id="82" w:name="_Toc11338388"/>
      <w:bookmarkStart w:id="83" w:name="_Toc27584995"/>
      <w:bookmarkStart w:id="84" w:name="_Toc36456939"/>
      <w:bookmarkStart w:id="85" w:name="_Toc45027818"/>
      <w:bookmarkStart w:id="86" w:name="_Toc45028653"/>
      <w:bookmarkStart w:id="87" w:name="_Toc67681408"/>
      <w:bookmarkStart w:id="88" w:name="_Toc161827419"/>
      <w:bookmarkEnd w:id="2"/>
      <w:bookmarkEnd w:id="3"/>
      <w:r w:rsidRPr="001D2CEF">
        <w:t>2</w:t>
      </w:r>
      <w:r w:rsidRPr="001D2CEF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B4B4A4E" w14:textId="77777777" w:rsidR="007B173D" w:rsidRPr="001D2CEF" w:rsidRDefault="007B173D" w:rsidP="007B173D">
      <w:r w:rsidRPr="001D2CEF">
        <w:t>The following documents contain provisions which, through reference in this text, constitute provisions of the present document.</w:t>
      </w:r>
    </w:p>
    <w:p w14:paraId="226E6822" w14:textId="77777777" w:rsidR="007B173D" w:rsidRPr="001D2CEF" w:rsidRDefault="007B173D" w:rsidP="007B173D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009D9302" w14:textId="77777777" w:rsidR="007B173D" w:rsidRPr="001D2CEF" w:rsidRDefault="007B173D" w:rsidP="007B173D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81D5F1C" w14:textId="77777777" w:rsidR="007B173D" w:rsidRPr="001D2CEF" w:rsidRDefault="007B173D" w:rsidP="007B173D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59D69588" w14:textId="77777777" w:rsidR="007B173D" w:rsidRPr="001D2CEF" w:rsidRDefault="007B173D" w:rsidP="007B173D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83357FA" w14:textId="77777777" w:rsidR="007B173D" w:rsidRPr="001D2CEF" w:rsidRDefault="007B173D" w:rsidP="007B173D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4C2D5EF" w14:textId="77777777" w:rsidR="007B173D" w:rsidRPr="001D2CEF" w:rsidRDefault="007B173D" w:rsidP="007B173D">
      <w:pPr>
        <w:pStyle w:val="EX"/>
        <w:rPr>
          <w:lang w:val="en-US"/>
        </w:rPr>
      </w:pPr>
      <w:bookmarkStart w:id="8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89"/>
    <w:p w14:paraId="4195E992" w14:textId="77777777" w:rsidR="007B173D" w:rsidRPr="001D2CEF" w:rsidRDefault="007B173D" w:rsidP="007B173D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F2E6546" w14:textId="77777777" w:rsidR="007B173D" w:rsidRPr="001D2CEF" w:rsidRDefault="007B173D" w:rsidP="007B173D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1F0031A" w14:textId="77777777" w:rsidR="007B173D" w:rsidRPr="001D2CEF" w:rsidRDefault="007B173D" w:rsidP="007B173D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FB3B9AA" w14:textId="77777777" w:rsidR="007B173D" w:rsidRPr="001D2CEF" w:rsidRDefault="007B173D" w:rsidP="007B173D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CE67197" w14:textId="77777777" w:rsidR="007B173D" w:rsidRPr="001D2CEF" w:rsidRDefault="007B173D" w:rsidP="007B173D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2FA0AEF5" w14:textId="77777777" w:rsidR="007B173D" w:rsidRPr="001D2CEF" w:rsidRDefault="007B173D" w:rsidP="007B173D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4264C5A5" w14:textId="77777777" w:rsidR="007B173D" w:rsidRPr="001D2CEF" w:rsidRDefault="007B173D" w:rsidP="007B173D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EFF2036" w14:textId="77777777" w:rsidR="007B173D" w:rsidRPr="001D2CEF" w:rsidRDefault="007B173D" w:rsidP="007B173D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C838638" w14:textId="77777777" w:rsidR="007B173D" w:rsidRPr="001D2CEF" w:rsidRDefault="007B173D" w:rsidP="007B173D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2CC0DA93" w14:textId="77777777" w:rsidR="007B173D" w:rsidRPr="001D2CEF" w:rsidRDefault="007B173D" w:rsidP="007B173D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7D8E1722" w14:textId="77777777" w:rsidR="007B173D" w:rsidRPr="001D2CEF" w:rsidRDefault="007B173D" w:rsidP="007B173D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F1A7C78" w14:textId="77777777" w:rsidR="007B173D" w:rsidRPr="001D2CEF" w:rsidRDefault="007B173D" w:rsidP="007B173D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4625F105" w14:textId="77777777" w:rsidR="007B173D" w:rsidRPr="001D2CEF" w:rsidRDefault="007B173D" w:rsidP="007B173D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89C1619" w14:textId="77777777" w:rsidR="007B173D" w:rsidRPr="001D2CEF" w:rsidRDefault="007B173D" w:rsidP="007B173D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7088948" w14:textId="77777777" w:rsidR="007B173D" w:rsidRPr="001D2CEF" w:rsidRDefault="007B173D" w:rsidP="007B173D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D8784F1" w14:textId="77777777" w:rsidR="007B173D" w:rsidRPr="001D2CEF" w:rsidRDefault="007B173D" w:rsidP="007B173D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3040012" w14:textId="77777777" w:rsidR="007B173D" w:rsidRPr="001D2CEF" w:rsidRDefault="007B173D" w:rsidP="007B173D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5B838961" w14:textId="77777777" w:rsidR="007B173D" w:rsidRPr="001D2CEF" w:rsidRDefault="007B173D" w:rsidP="007B173D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03A3C15" w14:textId="77777777" w:rsidR="007B173D" w:rsidRPr="001D2CEF" w:rsidRDefault="007B173D" w:rsidP="007B173D">
      <w:pPr>
        <w:pStyle w:val="EX"/>
      </w:pPr>
      <w:r w:rsidRPr="001D2CEF">
        <w:t>[22]</w:t>
      </w:r>
      <w:r w:rsidRPr="001D2CEF">
        <w:tab/>
        <w:t>Void.</w:t>
      </w:r>
    </w:p>
    <w:p w14:paraId="351FD669" w14:textId="77777777" w:rsidR="007B173D" w:rsidRPr="001D2CEF" w:rsidRDefault="007B173D" w:rsidP="007B173D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21713963" w14:textId="77777777" w:rsidR="007B173D" w:rsidRPr="001D2CEF" w:rsidRDefault="007B173D" w:rsidP="007B173D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0FB34A22" w14:textId="77777777" w:rsidR="007B173D" w:rsidRPr="001D2CEF" w:rsidRDefault="007B173D" w:rsidP="007B173D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C2FB28C" w14:textId="77777777" w:rsidR="007B173D" w:rsidRPr="001D2CEF" w:rsidRDefault="007B173D" w:rsidP="007B173D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CE18789" w14:textId="77777777" w:rsidR="007B173D" w:rsidRPr="001D2CEF" w:rsidRDefault="007B173D" w:rsidP="007B173D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3199B83" w14:textId="77777777" w:rsidR="007B173D" w:rsidRPr="001D2CEF" w:rsidRDefault="007B173D" w:rsidP="007B173D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386FDD76" w14:textId="77777777" w:rsidR="007B173D" w:rsidRPr="001D2CEF" w:rsidRDefault="007B173D" w:rsidP="007B173D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68FCEDC" w14:textId="77777777" w:rsidR="007B173D" w:rsidRPr="001D2CEF" w:rsidRDefault="007B173D" w:rsidP="007B173D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5FFA357" w14:textId="77777777" w:rsidR="007B173D" w:rsidRPr="001D2CEF" w:rsidRDefault="007B173D" w:rsidP="007B173D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B2A1D23" w14:textId="77777777" w:rsidR="007B173D" w:rsidRPr="001D2CEF" w:rsidRDefault="007B173D" w:rsidP="007B173D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19ACD46F" w14:textId="77777777" w:rsidR="007B173D" w:rsidRPr="001D2CEF" w:rsidRDefault="007B173D" w:rsidP="007B173D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65E5E99" w14:textId="77777777" w:rsidR="007B173D" w:rsidRPr="001D2CEF" w:rsidRDefault="007B173D" w:rsidP="007B173D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3D5FD6DE" w14:textId="77777777" w:rsidR="007B173D" w:rsidRPr="001D2CEF" w:rsidRDefault="007B173D" w:rsidP="007B173D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20C2E0D6" w14:textId="77777777" w:rsidR="007B173D" w:rsidRPr="001D2CEF" w:rsidRDefault="007B173D" w:rsidP="007B173D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6F383194" w14:textId="77777777" w:rsidR="007B173D" w:rsidRPr="001D2CEF" w:rsidRDefault="007B173D" w:rsidP="007B173D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59D2F1AD" w14:textId="77777777" w:rsidR="007B173D" w:rsidRDefault="007B173D" w:rsidP="007B173D">
      <w:pPr>
        <w:pStyle w:val="EX"/>
        <w:rPr>
          <w:rStyle w:val="Hyperlink"/>
        </w:rPr>
      </w:pPr>
      <w:bookmarkStart w:id="9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90"/>
    <w:p w14:paraId="0C8E5DE1" w14:textId="77777777" w:rsidR="007B173D" w:rsidRPr="001D2CEF" w:rsidRDefault="007B173D" w:rsidP="007B173D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CB44705" w14:textId="77777777" w:rsidR="007B173D" w:rsidRDefault="007B173D" w:rsidP="007B173D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3B157331" w14:textId="77777777" w:rsidR="007B173D" w:rsidRDefault="007B173D" w:rsidP="007B173D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195088">
        <w:fldChar w:fldCharType="begin"/>
      </w:r>
      <w:r w:rsidR="00195088">
        <w:instrText xml:space="preserve"> DOCPROPERTY  BBF_title  \* MERGEFORMAT </w:instrText>
      </w:r>
      <w:r w:rsidR="00195088">
        <w:fldChar w:fldCharType="separate"/>
      </w:r>
      <w:r w:rsidRPr="004578A6">
        <w:t>AGF Functional Requirements</w:t>
      </w:r>
      <w:r w:rsidR="00195088">
        <w:fldChar w:fldCharType="end"/>
      </w:r>
      <w:r w:rsidRPr="001D2CEF">
        <w:t>".</w:t>
      </w:r>
    </w:p>
    <w:p w14:paraId="40F0F99D" w14:textId="77777777" w:rsidR="007B173D" w:rsidRDefault="007B173D" w:rsidP="007B173D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7A4DB91" w14:textId="77777777" w:rsidR="007B173D" w:rsidRPr="001D2CEF" w:rsidRDefault="007B173D" w:rsidP="007B173D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0A883A39" w14:textId="77777777" w:rsidR="007B173D" w:rsidRDefault="007B173D" w:rsidP="007B173D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272E4997" w14:textId="77777777" w:rsidR="007B173D" w:rsidRDefault="007B173D" w:rsidP="007B173D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35C9F821" w14:textId="77777777" w:rsidR="007B173D" w:rsidRDefault="007B173D" w:rsidP="007B173D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040CE66" w14:textId="77777777" w:rsidR="007B173D" w:rsidRDefault="007B173D" w:rsidP="007B173D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713AF2AC" w14:textId="77777777" w:rsidR="007B173D" w:rsidRDefault="007B173D" w:rsidP="007B173D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D7CA598" w14:textId="77777777" w:rsidR="007B173D" w:rsidRPr="004D3578" w:rsidRDefault="007B173D" w:rsidP="007B173D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31E9B4D3" w14:textId="77777777" w:rsidR="007B173D" w:rsidRDefault="007B173D" w:rsidP="007B173D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(ProSe) in the 5G System (5GS)".</w:t>
      </w:r>
    </w:p>
    <w:p w14:paraId="6DCADF30" w14:textId="77777777" w:rsidR="007B173D" w:rsidRPr="001B7C50" w:rsidRDefault="007B173D" w:rsidP="007B173D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1AE11ACB" w14:textId="77777777" w:rsidR="007B173D" w:rsidRPr="00DC367E" w:rsidRDefault="007B173D" w:rsidP="007B173D">
      <w:pPr>
        <w:pStyle w:val="EX"/>
      </w:pPr>
      <w:r>
        <w:rPr>
          <w:snapToGrid w:val="0"/>
          <w:lang w:eastAsia="zh-CN"/>
        </w:rPr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48CD9604" w14:textId="77777777" w:rsidR="007B173D" w:rsidRDefault="007B173D" w:rsidP="007B173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1201011B" w14:textId="77777777" w:rsidR="007B173D" w:rsidRDefault="007B173D" w:rsidP="007B173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4B9420A1" w14:textId="77777777" w:rsidR="007B173D" w:rsidRPr="00536CDA" w:rsidRDefault="007B173D" w:rsidP="007B173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0CB4A6B2" w14:textId="77777777" w:rsidR="007B173D" w:rsidRDefault="007B173D" w:rsidP="007B173D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(QoE) measurement collection; Control and configuration".</w:t>
      </w:r>
    </w:p>
    <w:p w14:paraId="096BA4DA" w14:textId="77777777" w:rsidR="007B173D" w:rsidRDefault="007B173D" w:rsidP="007B173D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(ProSe)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19FFCCA" w14:textId="77777777" w:rsidR="007B173D" w:rsidRDefault="007B173D" w:rsidP="007B173D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71B190B2" w14:textId="77777777" w:rsidR="007B173D" w:rsidRDefault="007B173D" w:rsidP="007B173D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4408E929" w14:textId="77777777" w:rsidR="007B173D" w:rsidRPr="003F7FE3" w:rsidRDefault="007B173D" w:rsidP="007B173D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4E5AFE0" w14:textId="77777777" w:rsidR="007B173D" w:rsidRPr="001B7C50" w:rsidRDefault="007B173D" w:rsidP="007B173D">
      <w:pPr>
        <w:pStyle w:val="EX"/>
      </w:pPr>
      <w:bookmarkStart w:id="91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A98E005" w14:textId="77777777" w:rsidR="007B173D" w:rsidRPr="001B7C50" w:rsidRDefault="007B173D" w:rsidP="007B173D">
      <w:pPr>
        <w:pStyle w:val="EX"/>
      </w:pPr>
      <w:r>
        <w:t>[62</w:t>
      </w:r>
      <w:bookmarkStart w:id="92" w:name="OLE_LINK2"/>
      <w:bookmarkStart w:id="93" w:name="OLE_LINK4"/>
      <w:r w:rsidRPr="001B7C50">
        <w:t>]</w:t>
      </w:r>
      <w:bookmarkEnd w:id="92"/>
      <w:bookmarkEnd w:id="93"/>
      <w:r w:rsidRPr="001B7C50">
        <w:tab/>
      </w:r>
      <w:r>
        <w:t>IETF RFC 3711: "The Secure Real-time Transport Protocol (SRTP)".</w:t>
      </w:r>
    </w:p>
    <w:p w14:paraId="75D6E9C5" w14:textId="77777777" w:rsidR="007B173D" w:rsidRPr="001B7C50" w:rsidRDefault="007B173D" w:rsidP="007B173D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50D30F1F" w14:textId="77777777" w:rsidR="007B173D" w:rsidRPr="001B7C50" w:rsidRDefault="007B173D" w:rsidP="007B173D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91"/>
    <w:p w14:paraId="4BF7E91C" w14:textId="77777777" w:rsidR="007B173D" w:rsidRPr="00536CDA" w:rsidRDefault="007B173D" w:rsidP="007B173D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00B6B0A4" w14:textId="77777777" w:rsidR="007B173D" w:rsidRPr="00D204FB" w:rsidRDefault="007B173D" w:rsidP="007B173D">
      <w:pPr>
        <w:pStyle w:val="EX"/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4F241973" w14:textId="171EDC2D" w:rsidR="007B173D" w:rsidRDefault="007B173D" w:rsidP="007B173D">
      <w:pPr>
        <w:pStyle w:val="EX"/>
        <w:rPr>
          <w:ins w:id="94" w:author="Zhijun@CT4#126" w:date="2024-11-05T15:39:00Z"/>
        </w:rPr>
      </w:pPr>
      <w:ins w:id="95" w:author="Zhijun@CT4#126" w:date="2024-11-05T15:39:00Z">
        <w:r>
          <w:t>[</w:t>
        </w:r>
        <w:r w:rsidRPr="007B173D">
          <w:rPr>
            <w:highlight w:val="yellow"/>
          </w:rPr>
          <w:t>xx</w:t>
        </w:r>
        <w:r>
          <w:t>]</w:t>
        </w:r>
        <w: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29.503: "5G System; Unified Data Management Services; Stage 3".</w:t>
        </w:r>
      </w:ins>
    </w:p>
    <w:p w14:paraId="7BA33268" w14:textId="77777777" w:rsidR="007B173D" w:rsidRPr="00850C1D" w:rsidRDefault="007B173D" w:rsidP="007B173D">
      <w:pPr>
        <w:pStyle w:val="EX"/>
      </w:pPr>
    </w:p>
    <w:p w14:paraId="0D048330" w14:textId="77777777" w:rsidR="007B173D" w:rsidRPr="006B5418" w:rsidRDefault="007B173D" w:rsidP="007B1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083EC1" w14:textId="77777777" w:rsidR="007B173D" w:rsidRPr="001D2CEF" w:rsidRDefault="007B173D" w:rsidP="007B173D">
      <w:pPr>
        <w:pStyle w:val="Heading3"/>
      </w:pPr>
      <w:r w:rsidRPr="001D2CEF">
        <w:t>5.2.1</w:t>
      </w:r>
      <w:r w:rsidRPr="001D2CEF">
        <w:rPr>
          <w:rFonts w:hint="eastAsia"/>
          <w:lang w:eastAsia="zh-CN"/>
        </w:rPr>
        <w:t>A</w:t>
      </w:r>
      <w:r w:rsidRPr="001D2CEF">
        <w:tab/>
      </w:r>
      <w:r w:rsidRPr="001D2CEF">
        <w:rPr>
          <w:rFonts w:hint="eastAsia"/>
          <w:lang w:eastAsia="zh-CN"/>
        </w:rPr>
        <w:t xml:space="preserve">Re-used </w:t>
      </w:r>
      <w:r w:rsidRPr="001D2CEF">
        <w:t>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F5C54E7" w14:textId="77777777" w:rsidR="007B173D" w:rsidRPr="001D2CEF" w:rsidRDefault="007B173D" w:rsidP="007B173D">
      <w:r w:rsidRPr="001D2CEF">
        <w:t xml:space="preserve">This clause specifies </w:t>
      </w:r>
      <w:r w:rsidRPr="001D2CEF">
        <w:rPr>
          <w:rFonts w:hint="eastAsia"/>
          <w:lang w:eastAsia="zh-CN"/>
        </w:rPr>
        <w:t>the re-used</w:t>
      </w:r>
      <w:r w:rsidRPr="001D2CEF">
        <w:t xml:space="preserve"> data types</w:t>
      </w:r>
      <w:r w:rsidRPr="001D2CEF">
        <w:rPr>
          <w:rFonts w:hint="eastAsia"/>
          <w:lang w:eastAsia="zh-CN"/>
        </w:rPr>
        <w:t xml:space="preserve"> from other specifications</w:t>
      </w:r>
      <w:r w:rsidRPr="001D2CEF">
        <w:t>.</w:t>
      </w:r>
    </w:p>
    <w:p w14:paraId="143221E6" w14:textId="77777777" w:rsidR="007B173D" w:rsidRPr="001D2CEF" w:rsidRDefault="007B173D" w:rsidP="007B173D">
      <w:pPr>
        <w:pStyle w:val="TH"/>
      </w:pPr>
      <w:r w:rsidRPr="001D2CEF">
        <w:t>Table 5.2.1</w:t>
      </w:r>
      <w:r w:rsidRPr="001D2CEF">
        <w:rPr>
          <w:rFonts w:hint="eastAsia"/>
        </w:rPr>
        <w:t>A</w:t>
      </w:r>
      <w:r w:rsidRPr="001D2CEF">
        <w:t xml:space="preserve">-1: </w:t>
      </w:r>
      <w:r w:rsidRPr="001D2CEF">
        <w:rPr>
          <w:rFonts w:hint="eastAsia"/>
        </w:rPr>
        <w:t>Re-used</w:t>
      </w:r>
      <w:r w:rsidRPr="001D2CEF"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8"/>
        <w:gridCol w:w="1848"/>
        <w:gridCol w:w="4018"/>
      </w:tblGrid>
      <w:tr w:rsidR="007B173D" w:rsidRPr="001D2CEF" w14:paraId="707A1CF9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B3152" w14:textId="77777777" w:rsidR="007B173D" w:rsidRPr="001D2CEF" w:rsidRDefault="007B173D" w:rsidP="00584049">
            <w:pPr>
              <w:pStyle w:val="TAH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FFC8A" w14:textId="77777777" w:rsidR="007B173D" w:rsidRPr="001D2CEF" w:rsidRDefault="007B173D" w:rsidP="00584049">
            <w:pPr>
              <w:pStyle w:val="TAH"/>
            </w:pPr>
            <w:r w:rsidRPr="001D2CEF">
              <w:t>Reference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2D98" w14:textId="77777777" w:rsidR="007B173D" w:rsidRPr="001D2CEF" w:rsidRDefault="007B173D" w:rsidP="00584049">
            <w:pPr>
              <w:pStyle w:val="TAH"/>
            </w:pPr>
            <w:r w:rsidRPr="001D2CEF">
              <w:t>Comments</w:t>
            </w:r>
          </w:p>
        </w:tc>
      </w:tr>
      <w:tr w:rsidR="007B173D" w:rsidRPr="001D2CEF" w14:paraId="3B4041FD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66EF" w14:textId="77777777" w:rsidR="007B173D" w:rsidRPr="001D2CEF" w:rsidRDefault="007B173D" w:rsidP="00584049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96A5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1E26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75336AB8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ADE" w14:textId="77777777" w:rsidR="007B173D" w:rsidRPr="001D2CEF" w:rsidRDefault="007B173D" w:rsidP="00584049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5F6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1ADE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6494618E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1E43" w14:textId="77777777" w:rsidR="007B173D" w:rsidRPr="001D2CEF" w:rsidRDefault="007B173D" w:rsidP="00584049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DataSetId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F47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F96" w14:textId="77777777" w:rsidR="007B173D" w:rsidRPr="001D2CEF" w:rsidRDefault="007B173D" w:rsidP="00584049">
            <w:pPr>
              <w:pStyle w:val="TAL"/>
            </w:pPr>
          </w:p>
        </w:tc>
      </w:tr>
      <w:tr w:rsidR="007B173D" w:rsidRPr="001D2CEF" w14:paraId="031C3165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C4A" w14:textId="77777777" w:rsidR="007B173D" w:rsidRPr="001D2CEF" w:rsidRDefault="007B173D" w:rsidP="00584049">
            <w:pPr>
              <w:pStyle w:val="TAL"/>
            </w:pPr>
            <w:r w:rsidRPr="001D2CEF">
              <w:rPr>
                <w:rFonts w:hint="eastAsia"/>
              </w:rPr>
              <w:t>PlmnS</w:t>
            </w:r>
            <w:r w:rsidRPr="001D2CEF"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558" w14:textId="77777777" w:rsidR="007B173D" w:rsidRPr="001D2CEF" w:rsidRDefault="007B173D" w:rsidP="00584049">
            <w:pPr>
              <w:pStyle w:val="TAL"/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F3A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460DDD3B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A3C4" w14:textId="77777777" w:rsidR="007B173D" w:rsidRPr="001D2CEF" w:rsidRDefault="007B173D" w:rsidP="00584049">
            <w:pPr>
              <w:pStyle w:val="TAL"/>
            </w:pPr>
            <w: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942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29.572 [43]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ED7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5D68BB80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315" w14:textId="77777777" w:rsidR="007B173D" w:rsidRPr="001D2CEF" w:rsidRDefault="007B173D" w:rsidP="00584049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D84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29.572 [43]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655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0DBB7689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86D" w14:textId="77777777" w:rsidR="007B173D" w:rsidRDefault="007B173D" w:rsidP="00584049">
            <w:pPr>
              <w:pStyle w:val="TAL"/>
            </w:pPr>
            <w:r>
              <w:t>NoProfileMatchInfo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8CA" w14:textId="77777777" w:rsidR="007B173D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A41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18FE0206" w14:textId="77777777" w:rsidTr="00584049">
        <w:trPr>
          <w:jc w:val="center"/>
          <w:ins w:id="96" w:author="Zhijun@CT4#126" w:date="2024-11-05T15:37:00Z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46A9" w14:textId="6BFA4365" w:rsidR="007B173D" w:rsidRDefault="007B173D" w:rsidP="00584049">
            <w:pPr>
              <w:pStyle w:val="TAL"/>
              <w:rPr>
                <w:ins w:id="97" w:author="Zhijun@CT4#126" w:date="2024-11-05T15:37:00Z"/>
              </w:rPr>
            </w:pPr>
            <w:ins w:id="98" w:author="Zhijun@CT4#126" w:date="2024-11-05T15:37:00Z">
              <w:r>
                <w:t>ValidTimePeriod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8A13" w14:textId="218A4125" w:rsidR="007B173D" w:rsidRPr="001D2CEF" w:rsidRDefault="007B173D" w:rsidP="00584049">
            <w:pPr>
              <w:pStyle w:val="TAL"/>
              <w:rPr>
                <w:ins w:id="99" w:author="Zhijun@CT4#126" w:date="2024-11-05T15:37:00Z"/>
                <w:rFonts w:cs="Arial"/>
                <w:szCs w:val="18"/>
              </w:rPr>
            </w:pPr>
            <w:ins w:id="100" w:author="Zhijun@CT4#126" w:date="2024-11-05T15:37:00Z">
              <w:r>
                <w:rPr>
                  <w:rFonts w:cs="Arial"/>
                  <w:szCs w:val="18"/>
                </w:rPr>
                <w:t>3GPP TS 29.503 [</w:t>
              </w:r>
              <w:r w:rsidRPr="007B173D">
                <w:rPr>
                  <w:rFonts w:cs="Arial"/>
                  <w:szCs w:val="18"/>
                  <w:highlight w:val="yellow"/>
                </w:rPr>
                <w:t>xx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C15" w14:textId="6713E90F" w:rsidR="007B173D" w:rsidRPr="001D2CEF" w:rsidRDefault="007B173D" w:rsidP="00584049">
            <w:pPr>
              <w:pStyle w:val="TAL"/>
              <w:rPr>
                <w:ins w:id="101" w:author="Zhijun@CT4#126" w:date="2024-11-05T15:37:00Z"/>
                <w:rFonts w:cs="Arial"/>
                <w:szCs w:val="18"/>
              </w:rPr>
            </w:pPr>
          </w:p>
        </w:tc>
      </w:tr>
    </w:tbl>
    <w:p w14:paraId="6BBF0DDB" w14:textId="77777777" w:rsidR="007B173D" w:rsidRPr="001D2CEF" w:rsidRDefault="007B173D" w:rsidP="007B173D">
      <w:pPr>
        <w:rPr>
          <w:lang w:val="en-US"/>
        </w:rPr>
      </w:pPr>
    </w:p>
    <w:p w14:paraId="1BB5031C" w14:textId="77777777" w:rsidR="007B173D" w:rsidRPr="006B5418" w:rsidRDefault="007B173D" w:rsidP="007B1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18FE25" w14:textId="6F214D60" w:rsidR="00487733" w:rsidRDefault="00487733" w:rsidP="00487733">
      <w:pPr>
        <w:pStyle w:val="Heading4"/>
        <w:rPr>
          <w:ins w:id="102" w:author="ZTE" w:date="2024-09-27T14:29:00Z"/>
        </w:rPr>
      </w:pPr>
      <w:ins w:id="103" w:author="ZTE" w:date="2024-09-27T14:29:00Z">
        <w:r>
          <w:t>5.4.4.</w:t>
        </w:r>
        <w:r w:rsidRPr="00487733">
          <w:rPr>
            <w:highlight w:val="yellow"/>
            <w:lang w:eastAsia="zh-CN"/>
          </w:rPr>
          <w:t>xx</w:t>
        </w:r>
        <w:r>
          <w:tab/>
          <w:t xml:space="preserve">Type: </w:t>
        </w:r>
      </w:ins>
      <w:ins w:id="104" w:author="Zhijun@CT4#126" w:date="2024-11-01T11:23:00Z">
        <w:r w:rsidR="00C15FB6">
          <w:t>CagProvision</w:t>
        </w:r>
      </w:ins>
      <w:ins w:id="105" w:author="ZTE" w:date="2024-09-27T14:29:00Z">
        <w:r>
          <w:t>Info</w:t>
        </w:r>
      </w:ins>
      <w:bookmarkEnd w:id="46"/>
      <w:bookmarkEnd w:id="47"/>
      <w:bookmarkEnd w:id="48"/>
      <w:bookmarkEnd w:id="49"/>
      <w:ins w:id="106" w:author="ZTE" w:date="2024-09-27T16:19:00Z">
        <w:r w:rsidR="000820F6">
          <w:t>rmation</w:t>
        </w:r>
      </w:ins>
    </w:p>
    <w:p w14:paraId="53DAB7F1" w14:textId="289C9AAD" w:rsidR="00487733" w:rsidRDefault="00487733" w:rsidP="00487733">
      <w:pPr>
        <w:pStyle w:val="TH"/>
        <w:rPr>
          <w:ins w:id="107" w:author="ZTE" w:date="2024-09-27T14:29:00Z"/>
        </w:rPr>
      </w:pPr>
      <w:ins w:id="108" w:author="ZTE" w:date="2024-09-27T14:29:00Z">
        <w:r>
          <w:rPr>
            <w:noProof/>
          </w:rPr>
          <w:t>Table </w:t>
        </w:r>
        <w:r>
          <w:t>5.4.4.</w:t>
        </w:r>
        <w:r w:rsidRPr="00487733">
          <w:rPr>
            <w:highlight w:val="yellow"/>
          </w:rPr>
          <w:t>xx</w:t>
        </w:r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ins w:id="109" w:author="Zhijun@CT4#126" w:date="2024-11-01T11:23:00Z">
        <w:r w:rsidR="00C15FB6">
          <w:t>CagProvision</w:t>
        </w:r>
      </w:ins>
      <w:ins w:id="110" w:author="ZTE" w:date="2024-09-27T14:29:00Z">
        <w:r>
          <w:t>Info</w:t>
        </w:r>
      </w:ins>
      <w:ins w:id="111" w:author="ZTE" w:date="2024-09-27T16:19:00Z">
        <w:r w:rsidR="000820F6">
          <w:t>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87733" w14:paraId="24731C62" w14:textId="77777777" w:rsidTr="00B31A8A">
        <w:trPr>
          <w:jc w:val="center"/>
          <w:ins w:id="112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F84FA" w14:textId="77777777" w:rsidR="00487733" w:rsidRDefault="00487733" w:rsidP="00B31A8A">
            <w:pPr>
              <w:pStyle w:val="TAH"/>
              <w:rPr>
                <w:ins w:id="113" w:author="ZTE" w:date="2024-09-27T14:29:00Z"/>
              </w:rPr>
            </w:pPr>
            <w:ins w:id="114" w:author="ZTE" w:date="2024-09-27T14:2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D17EE" w14:textId="77777777" w:rsidR="00487733" w:rsidRDefault="00487733" w:rsidP="00B31A8A">
            <w:pPr>
              <w:pStyle w:val="TAH"/>
              <w:rPr>
                <w:ins w:id="115" w:author="ZTE" w:date="2024-09-27T14:29:00Z"/>
              </w:rPr>
            </w:pPr>
            <w:ins w:id="116" w:author="ZTE" w:date="2024-09-27T14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BC647" w14:textId="77777777" w:rsidR="00487733" w:rsidRDefault="00487733" w:rsidP="00B31A8A">
            <w:pPr>
              <w:pStyle w:val="TAH"/>
              <w:rPr>
                <w:ins w:id="117" w:author="ZTE" w:date="2024-09-27T14:29:00Z"/>
              </w:rPr>
            </w:pPr>
            <w:ins w:id="118" w:author="ZTE" w:date="2024-09-27T14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249D7" w14:textId="77777777" w:rsidR="00487733" w:rsidRDefault="00487733" w:rsidP="00B31A8A">
            <w:pPr>
              <w:pStyle w:val="TAH"/>
              <w:rPr>
                <w:ins w:id="119" w:author="ZTE" w:date="2024-09-27T14:29:00Z"/>
              </w:rPr>
            </w:pPr>
            <w:ins w:id="120" w:author="ZTE" w:date="2024-09-27T14:2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791DA" w14:textId="77777777" w:rsidR="00487733" w:rsidRDefault="00487733" w:rsidP="00B31A8A">
            <w:pPr>
              <w:pStyle w:val="TAH"/>
              <w:rPr>
                <w:ins w:id="121" w:author="ZTE" w:date="2024-09-27T14:29:00Z"/>
                <w:rFonts w:cs="Arial"/>
                <w:szCs w:val="18"/>
              </w:rPr>
            </w:pPr>
            <w:ins w:id="122" w:author="ZTE" w:date="2024-09-27T14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7733" w14:paraId="6F1A99FB" w14:textId="77777777" w:rsidTr="00B31A8A">
        <w:trPr>
          <w:jc w:val="center"/>
          <w:ins w:id="123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AC25" w14:textId="72AC05A2" w:rsidR="00487733" w:rsidRDefault="00A960B8" w:rsidP="00A37E75">
            <w:pPr>
              <w:pStyle w:val="TAL"/>
              <w:rPr>
                <w:ins w:id="124" w:author="ZTE" w:date="2024-09-27T14:29:00Z"/>
                <w:lang w:eastAsia="zh-CN"/>
              </w:rPr>
            </w:pPr>
            <w:ins w:id="125" w:author="ZTE" w:date="2024-09-27T14:30:00Z">
              <w:r>
                <w:rPr>
                  <w:lang w:eastAsia="zh-CN"/>
                </w:rPr>
                <w:t>cag</w:t>
              </w:r>
            </w:ins>
            <w:ins w:id="126" w:author="ZTE" w:date="2024-09-27T14:52:00Z">
              <w:r w:rsidR="00A37E75">
                <w:rPr>
                  <w:lang w:eastAsia="zh-CN"/>
                </w:rPr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08EC" w14:textId="48BD7D28" w:rsidR="00487733" w:rsidRDefault="00881EE6" w:rsidP="001839B9">
            <w:pPr>
              <w:pStyle w:val="TAL"/>
              <w:rPr>
                <w:ins w:id="127" w:author="ZTE" w:date="2024-09-27T14:29:00Z"/>
              </w:rPr>
            </w:pPr>
            <w:ins w:id="128" w:author="ZTE" w:date="2024-09-27T14:46:00Z">
              <w:r>
                <w:rPr>
                  <w:lang w:eastAsia="zh-CN"/>
                </w:rPr>
                <w:t>array(</w:t>
              </w:r>
            </w:ins>
            <w:ins w:id="129" w:author="ZTE" w:date="2024-09-27T14:30:00Z">
              <w:r w:rsidR="00487733">
                <w:rPr>
                  <w:lang w:eastAsia="zh-CN"/>
                </w:rPr>
                <w:t>CagI</w:t>
              </w:r>
            </w:ins>
            <w:ins w:id="130" w:author="Zhijun v1" w:date="2024-10-16T16:11:00Z">
              <w:r w:rsidR="001839B9">
                <w:rPr>
                  <w:lang w:eastAsia="zh-CN"/>
                </w:rPr>
                <w:t>d</w:t>
              </w:r>
            </w:ins>
            <w:ins w:id="131" w:author="ZTE" w:date="2024-09-27T14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F46B" w14:textId="79EED15C" w:rsidR="00487733" w:rsidRDefault="003F0C4B" w:rsidP="00B31A8A">
            <w:pPr>
              <w:pStyle w:val="TAC"/>
              <w:rPr>
                <w:ins w:id="132" w:author="ZTE" w:date="2024-09-27T14:29:00Z"/>
                <w:lang w:eastAsia="zh-CN"/>
              </w:rPr>
            </w:pPr>
            <w:ins w:id="133" w:author="ZTE" w:date="2024-09-27T14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6692" w14:textId="0905EA03" w:rsidR="00487733" w:rsidRDefault="00487733" w:rsidP="00B31A8A">
            <w:pPr>
              <w:pStyle w:val="TAL"/>
              <w:rPr>
                <w:ins w:id="134" w:author="ZTE" w:date="2024-09-27T14:29:00Z"/>
              </w:rPr>
            </w:pPr>
            <w:ins w:id="135" w:author="ZTE" w:date="2024-09-27T14:29:00Z">
              <w:r w:rsidRPr="00B06F7A">
                <w:t>1</w:t>
              </w:r>
            </w:ins>
            <w:ins w:id="136" w:author="Zhijun v3" w:date="2024-11-22T12:42:00Z">
              <w:r w:rsidR="00EA7833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A62B" w14:textId="604C9418" w:rsidR="00AD0DB9" w:rsidRDefault="00A960B8" w:rsidP="003253DB">
            <w:pPr>
              <w:pStyle w:val="TAL"/>
              <w:rPr>
                <w:ins w:id="137" w:author="ZTE" w:date="2024-09-27T14:29:00Z"/>
                <w:snapToGrid w:val="0"/>
              </w:rPr>
            </w:pPr>
            <w:ins w:id="138" w:author="ZTE" w:date="2024-09-27T14:40:00Z">
              <w:r>
                <w:rPr>
                  <w:rFonts w:cs="Arial"/>
                  <w:szCs w:val="18"/>
                  <w:lang w:eastAsia="zh-CN"/>
                </w:rPr>
                <w:t>Indicates a</w:t>
              </w:r>
            </w:ins>
            <w:ins w:id="139" w:author="ZTE" w:date="2024-09-27T14:30:00Z">
              <w:r w:rsidR="00934BEB">
                <w:rPr>
                  <w:rFonts w:cs="Arial"/>
                  <w:szCs w:val="18"/>
                  <w:lang w:eastAsia="zh-CN"/>
                </w:rPr>
                <w:t xml:space="preserve"> list of CAG ID</w:t>
              </w:r>
            </w:ins>
            <w:ins w:id="140" w:author="ZTE" w:date="2024-09-27T14:31:00Z">
              <w:r w:rsidR="00316EEF">
                <w:rPr>
                  <w:rFonts w:cs="Arial"/>
                  <w:szCs w:val="18"/>
                  <w:lang w:eastAsia="zh-CN"/>
                </w:rPr>
                <w:t xml:space="preserve">(s) </w:t>
              </w:r>
            </w:ins>
            <w:ins w:id="141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>identif</w:t>
              </w:r>
            </w:ins>
            <w:ins w:id="142" w:author="Zhijun v1" w:date="2024-10-14T13:38:00Z">
              <w:r w:rsidR="00652590">
                <w:rPr>
                  <w:rFonts w:cs="Arial"/>
                  <w:szCs w:val="18"/>
                  <w:lang w:eastAsia="zh-CN"/>
                </w:rPr>
                <w:t>ying</w:t>
              </w:r>
            </w:ins>
            <w:ins w:id="143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 xml:space="preserve"> the CAG</w:t>
              </w:r>
            </w:ins>
            <w:ins w:id="144" w:author="ZTE" w:date="2024-09-27T14:47:00Z">
              <w:r w:rsidR="00881EE6">
                <w:rPr>
                  <w:rFonts w:cs="Arial"/>
                  <w:szCs w:val="18"/>
                  <w:lang w:eastAsia="zh-CN"/>
                </w:rPr>
                <w:t>(s)</w:t>
              </w:r>
            </w:ins>
            <w:ins w:id="145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6" w:author="ZTE" w:date="2024-09-27T14:30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47" w:author="ZTE" w:date="2024-09-27T14:40:00Z">
              <w:r>
                <w:rPr>
                  <w:rFonts w:eastAsia="Malgun Gothic"/>
                </w:rPr>
                <w:t>hich are</w:t>
              </w:r>
            </w:ins>
            <w:ins w:id="148" w:author="ZTE" w:date="2024-09-27T14:31:00Z">
              <w:r w:rsidR="00316EEF">
                <w:rPr>
                  <w:rFonts w:eastAsia="Malgun Gothic"/>
                </w:rPr>
                <w:t xml:space="preserve"> </w:t>
              </w:r>
            </w:ins>
            <w:ins w:id="149" w:author="ZTE" w:date="2024-09-27T14:40:00Z">
              <w:r>
                <w:rPr>
                  <w:rFonts w:eastAsia="Malgun Gothic"/>
                </w:rPr>
                <w:t xml:space="preserve">allowed for </w:t>
              </w:r>
            </w:ins>
            <w:ins w:id="150" w:author="Zhijun v1" w:date="2024-10-16T17:03:00Z">
              <w:r w:rsidR="003253DB">
                <w:rPr>
                  <w:rFonts w:eastAsia="Malgun Gothic"/>
                </w:rPr>
                <w:t>a UE or for a list of UE</w:t>
              </w:r>
            </w:ins>
            <w:ins w:id="151" w:author="Zhijun v2" w:date="2024-10-17T11:49:00Z">
              <w:r w:rsidR="00471846">
                <w:rPr>
                  <w:rFonts w:eastAsia="Malgun Gothic"/>
                </w:rPr>
                <w:t>s</w:t>
              </w:r>
            </w:ins>
            <w:ins w:id="152" w:author="ZTE" w:date="2024-09-27T14:31:00Z">
              <w:r w:rsidR="00316EEF" w:rsidRPr="00BD2275">
                <w:rPr>
                  <w:rFonts w:eastAsia="Malgun Gothic"/>
                </w:rPr>
                <w:t>.</w:t>
              </w:r>
            </w:ins>
          </w:p>
        </w:tc>
      </w:tr>
      <w:tr w:rsidR="00487733" w14:paraId="08E5E061" w14:textId="77777777" w:rsidTr="00B31A8A">
        <w:trPr>
          <w:jc w:val="center"/>
          <w:ins w:id="153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34A2" w14:textId="7C35BC0A" w:rsidR="00487733" w:rsidRDefault="00C90519" w:rsidP="00C90519">
            <w:pPr>
              <w:pStyle w:val="TAL"/>
              <w:rPr>
                <w:ins w:id="154" w:author="ZTE" w:date="2024-09-27T14:29:00Z"/>
                <w:lang w:eastAsia="zh-CN"/>
              </w:rPr>
            </w:pPr>
            <w:ins w:id="155" w:author="Zhijun v1" w:date="2024-11-21T08:24:00Z">
              <w:r>
                <w:rPr>
                  <w:lang w:eastAsia="zh-CN"/>
                </w:rPr>
                <w:t>commonV</w:t>
              </w:r>
            </w:ins>
            <w:ins w:id="156" w:author="ZTE" w:date="2024-09-27T14:42:00Z">
              <w:r w:rsidR="003F0C4B">
                <w:rPr>
                  <w:lang w:eastAsia="zh-CN"/>
                </w:rPr>
                <w:t>alidTime</w:t>
              </w:r>
            </w:ins>
            <w:ins w:id="157" w:author="Zhijun@CT4#126" w:date="2024-11-05T15:56:00Z">
              <w:r w:rsidR="00CA56A6">
                <w:rPr>
                  <w:lang w:eastAsia="zh-CN"/>
                </w:rPr>
                <w:t>Period</w:t>
              </w:r>
            </w:ins>
            <w:ins w:id="158" w:author="Zhijun v1" w:date="2024-11-21T08:24:00Z"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0DD6" w14:textId="4C959E89" w:rsidR="00487733" w:rsidRDefault="00C90519" w:rsidP="00B31A8A">
            <w:pPr>
              <w:pStyle w:val="TAL"/>
              <w:rPr>
                <w:ins w:id="159" w:author="ZTE" w:date="2024-09-27T14:29:00Z"/>
              </w:rPr>
            </w:pPr>
            <w:ins w:id="160" w:author="Zhijun v1" w:date="2024-11-21T08:24:00Z">
              <w:r>
                <w:rPr>
                  <w:lang w:eastAsia="zh-CN"/>
                </w:rPr>
                <w:t>array(</w:t>
              </w:r>
            </w:ins>
            <w:ins w:id="161" w:author="Zhijun@CT4#126" w:date="2024-11-05T15:39:00Z">
              <w:r w:rsidR="007234B3">
                <w:rPr>
                  <w:lang w:eastAsia="zh-CN"/>
                </w:rPr>
                <w:t>ValidTimePeriod</w:t>
              </w:r>
            </w:ins>
            <w:ins w:id="162" w:author="Zhijun v1" w:date="2024-11-21T08:2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7C31" w14:textId="3ECBCD78" w:rsidR="00487733" w:rsidRDefault="00C90519" w:rsidP="00B31A8A">
            <w:pPr>
              <w:pStyle w:val="TAC"/>
              <w:rPr>
                <w:ins w:id="163" w:author="ZTE" w:date="2024-09-27T14:29:00Z"/>
                <w:lang w:eastAsia="zh-CN"/>
              </w:rPr>
            </w:pPr>
            <w:ins w:id="164" w:author="Zhijun v1" w:date="2024-11-21T08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5F82" w14:textId="42EF3CF2" w:rsidR="00487733" w:rsidRDefault="00084C7F" w:rsidP="00C90519">
            <w:pPr>
              <w:pStyle w:val="TAL"/>
              <w:rPr>
                <w:ins w:id="165" w:author="ZTE" w:date="2024-09-27T14:29:00Z"/>
              </w:rPr>
            </w:pPr>
            <w:ins w:id="166" w:author="ZTE" w:date="2024-11-05T16:16:00Z">
              <w:r>
                <w:t>0..</w:t>
              </w:r>
            </w:ins>
            <w:ins w:id="167" w:author="Zhijun v1" w:date="2024-11-21T08:24:00Z">
              <w:r w:rsidR="00C90519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34A3" w14:textId="52D90779" w:rsidR="00487733" w:rsidRDefault="00E245B7" w:rsidP="00CA7BFB">
            <w:pPr>
              <w:pStyle w:val="TAL"/>
              <w:rPr>
                <w:ins w:id="168" w:author="Zhijun@CT4#126" w:date="2024-11-05T15:48:00Z"/>
                <w:rFonts w:eastAsia="Malgun Gothic"/>
              </w:rPr>
            </w:pPr>
            <w:ins w:id="169" w:author="ZTE" w:date="2024-09-27T14:42:00Z">
              <w:r>
                <w:rPr>
                  <w:rFonts w:eastAsia="Malgun Gothic"/>
                </w:rPr>
                <w:t xml:space="preserve">Indicates </w:t>
              </w:r>
              <w:r w:rsidRPr="00BD2275">
                <w:rPr>
                  <w:rFonts w:eastAsia="Malgun Gothic"/>
                </w:rPr>
                <w:t xml:space="preserve">the time </w:t>
              </w:r>
            </w:ins>
            <w:ins w:id="170" w:author="Zhijun@CT4#126" w:date="2024-11-05T15:47:00Z">
              <w:r w:rsidR="00CA7BFB">
                <w:rPr>
                  <w:rFonts w:eastAsia="Malgun Gothic"/>
                </w:rPr>
                <w:t>period</w:t>
              </w:r>
            </w:ins>
            <w:ins w:id="171" w:author="Zhijun v1" w:date="2024-11-21T08:40:00Z">
              <w:r w:rsidR="001633F5">
                <w:rPr>
                  <w:rFonts w:eastAsia="Malgun Gothic"/>
                </w:rPr>
                <w:t>s</w:t>
              </w:r>
            </w:ins>
            <w:ins w:id="172" w:author="Zhijun@CT4#126" w:date="2024-11-05T15:47:00Z">
              <w:r w:rsidR="00CA7BFB">
                <w:rPr>
                  <w:rFonts w:eastAsia="Malgun Gothic"/>
                </w:rPr>
                <w:t xml:space="preserve"> </w:t>
              </w:r>
            </w:ins>
            <w:ins w:id="173" w:author="Zhijun@CT4#126" w:date="2024-11-05T16:01:00Z">
              <w:r w:rsidR="00853FF5">
                <w:rPr>
                  <w:rFonts w:eastAsia="Malgun Gothic"/>
                </w:rPr>
                <w:t>during which the UE</w:t>
              </w:r>
            </w:ins>
            <w:ins w:id="174" w:author="Zhijun@CT4#126" w:date="2024-11-05T16:02:00Z">
              <w:r w:rsidR="00853FF5">
                <w:rPr>
                  <w:rFonts w:eastAsia="Malgun Gothic"/>
                </w:rPr>
                <w:t xml:space="preserve"> can access CAG cells</w:t>
              </w:r>
            </w:ins>
            <w:ins w:id="175" w:author="ZTE" w:date="2024-09-27T14:42:00Z">
              <w:r w:rsidRPr="00BD2275">
                <w:rPr>
                  <w:rFonts w:eastAsia="Malgun Gothic"/>
                </w:rPr>
                <w:t>.</w:t>
              </w:r>
            </w:ins>
          </w:p>
          <w:p w14:paraId="5313F2A2" w14:textId="77777777" w:rsidR="000A38A3" w:rsidRDefault="000A38A3" w:rsidP="001633F5">
            <w:pPr>
              <w:pStyle w:val="TAL"/>
              <w:rPr>
                <w:ins w:id="176" w:author="Zhijun v1" w:date="2024-11-21T08:44:00Z"/>
                <w:snapToGrid w:val="0"/>
              </w:rPr>
            </w:pPr>
          </w:p>
          <w:p w14:paraId="7B8C8163" w14:textId="1A2EA1DF" w:rsidR="00C83D67" w:rsidRDefault="00FB0243" w:rsidP="001633F5">
            <w:pPr>
              <w:pStyle w:val="TAL"/>
              <w:rPr>
                <w:ins w:id="177" w:author="Zhijun v1" w:date="2024-11-21T08:36:00Z"/>
                <w:snapToGrid w:val="0"/>
              </w:rPr>
            </w:pPr>
            <w:ins w:id="178" w:author="Zhijun@CT4#126" w:date="2024-11-05T15:50:00Z">
              <w:r>
                <w:rPr>
                  <w:snapToGrid w:val="0"/>
                </w:rPr>
                <w:t>Th</w:t>
              </w:r>
            </w:ins>
            <w:ins w:id="179" w:author="Zhijun v1" w:date="2024-11-21T14:46:00Z">
              <w:r w:rsidR="006C6654">
                <w:rPr>
                  <w:snapToGrid w:val="0"/>
                </w:rPr>
                <w:t>e</w:t>
              </w:r>
            </w:ins>
            <w:ins w:id="180" w:author="Zhijun v1" w:date="2024-11-21T08:42:00Z">
              <w:r w:rsidR="005521C3">
                <w:rPr>
                  <w:snapToGrid w:val="0"/>
                </w:rPr>
                <w:t xml:space="preserve"> </w:t>
              </w:r>
            </w:ins>
            <w:ins w:id="181" w:author="Zhijun@CT4#126" w:date="2024-11-05T15:50:00Z">
              <w:r>
                <w:rPr>
                  <w:snapToGrid w:val="0"/>
                </w:rPr>
                <w:t>time period</w:t>
              </w:r>
            </w:ins>
            <w:ins w:id="182" w:author="Zhijun v1" w:date="2024-11-21T08:44:00Z">
              <w:r w:rsidR="000A38A3">
                <w:rPr>
                  <w:snapToGrid w:val="0"/>
                </w:rPr>
                <w:t>s</w:t>
              </w:r>
            </w:ins>
            <w:ins w:id="183" w:author="Zhijun@CT4#126" w:date="2024-11-05T15:50:00Z">
              <w:r>
                <w:rPr>
                  <w:snapToGrid w:val="0"/>
                </w:rPr>
                <w:t xml:space="preserve"> </w:t>
              </w:r>
            </w:ins>
            <w:ins w:id="184" w:author="Zhijun v1" w:date="2024-11-21T14:46:00Z">
              <w:r w:rsidR="006C6654">
                <w:rPr>
                  <w:snapToGrid w:val="0"/>
                </w:rPr>
                <w:t xml:space="preserve">present in this IE </w:t>
              </w:r>
            </w:ins>
            <w:ins w:id="185" w:author="Zhijun@CT4#126" w:date="2024-11-05T15:50:00Z">
              <w:r>
                <w:rPr>
                  <w:snapToGrid w:val="0"/>
                </w:rPr>
                <w:t xml:space="preserve">shall be </w:t>
              </w:r>
            </w:ins>
            <w:ins w:id="186" w:author="Zhijun@CT4#126" w:date="2024-11-05T15:54:00Z">
              <w:r w:rsidR="00CA56A6">
                <w:rPr>
                  <w:snapToGrid w:val="0"/>
                </w:rPr>
                <w:t xml:space="preserve">applied to </w:t>
              </w:r>
            </w:ins>
            <w:ins w:id="187" w:author="Zhijun v1" w:date="2024-11-21T08:34:00Z">
              <w:r w:rsidR="001633F5">
                <w:rPr>
                  <w:snapToGrid w:val="0"/>
                </w:rPr>
                <w:t>all</w:t>
              </w:r>
            </w:ins>
            <w:ins w:id="188" w:author="Zhijun@CT4#126" w:date="2024-11-05T15:54:00Z">
              <w:r w:rsidR="00CA56A6">
                <w:rPr>
                  <w:snapToGrid w:val="0"/>
                </w:rPr>
                <w:t xml:space="preserve"> CAG ID</w:t>
              </w:r>
            </w:ins>
            <w:ins w:id="189" w:author="Zhijun v1" w:date="2024-11-21T08:36:00Z">
              <w:r w:rsidR="001633F5">
                <w:rPr>
                  <w:snapToGrid w:val="0"/>
                </w:rPr>
                <w:t>(</w:t>
              </w:r>
            </w:ins>
            <w:ins w:id="190" w:author="Zhijun@CT4#126" w:date="2024-11-05T15:54:00Z">
              <w:r w:rsidR="00CA56A6">
                <w:rPr>
                  <w:snapToGrid w:val="0"/>
                </w:rPr>
                <w:t>s</w:t>
              </w:r>
            </w:ins>
            <w:ins w:id="191" w:author="Zhijun v1" w:date="2024-11-21T08:36:00Z">
              <w:r w:rsidR="001633F5">
                <w:rPr>
                  <w:snapToGrid w:val="0"/>
                </w:rPr>
                <w:t>) listed in the cagInfo attribute</w:t>
              </w:r>
            </w:ins>
            <w:ins w:id="192" w:author="Zhijun@CT4#126" w:date="2024-11-05T15:55:00Z">
              <w:r w:rsidR="00CA56A6">
                <w:rPr>
                  <w:snapToGrid w:val="0"/>
                </w:rPr>
                <w:t>.</w:t>
              </w:r>
            </w:ins>
          </w:p>
          <w:p w14:paraId="013A4BD5" w14:textId="77777777" w:rsidR="000A38A3" w:rsidRDefault="000A38A3" w:rsidP="001633F5">
            <w:pPr>
              <w:pStyle w:val="TAL"/>
              <w:rPr>
                <w:ins w:id="193" w:author="Zhijun v1" w:date="2024-11-21T08:44:00Z"/>
                <w:snapToGrid w:val="0"/>
              </w:rPr>
            </w:pPr>
          </w:p>
          <w:p w14:paraId="234E2B75" w14:textId="086B1FAD" w:rsidR="001633F5" w:rsidRDefault="001633F5" w:rsidP="001633F5">
            <w:pPr>
              <w:pStyle w:val="TAL"/>
              <w:rPr>
                <w:ins w:id="194" w:author="ZTE" w:date="2024-09-27T14:29:00Z"/>
                <w:snapToGrid w:val="0"/>
              </w:rPr>
            </w:pPr>
            <w:ins w:id="195" w:author="Zhijun v1" w:date="2024-11-21T08:38:00Z">
              <w:r>
                <w:rPr>
                  <w:snapToGrid w:val="0"/>
                </w:rPr>
                <w:t>An empty array indicates no common time periods are configured to those CAG ID(s).</w:t>
              </w:r>
            </w:ins>
          </w:p>
        </w:tc>
      </w:tr>
      <w:tr w:rsidR="00651487" w14:paraId="05E7B3AF" w14:textId="77777777" w:rsidTr="00B31A8A">
        <w:trPr>
          <w:jc w:val="center"/>
          <w:ins w:id="196" w:author="Zhijun@CT4#126" w:date="2024-11-05T15:2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81F5" w14:textId="3F557CCB" w:rsidR="00651487" w:rsidRDefault="00682BF0" w:rsidP="00682BF0">
            <w:pPr>
              <w:pStyle w:val="TAL"/>
              <w:rPr>
                <w:ins w:id="197" w:author="Zhijun@CT4#126" w:date="2024-11-05T15:27:00Z"/>
                <w:lang w:eastAsia="zh-CN"/>
              </w:rPr>
            </w:pPr>
            <w:ins w:id="198" w:author="Zhijun v1" w:date="2024-11-21T08:25:00Z">
              <w:r>
                <w:rPr>
                  <w:lang w:eastAsia="zh-CN"/>
                </w:rPr>
                <w:t>additional</w:t>
              </w:r>
            </w:ins>
            <w:ins w:id="199" w:author="Zhijun@CT4#126" w:date="2024-11-05T15:27:00Z">
              <w:r w:rsidR="00651487">
                <w:rPr>
                  <w:lang w:eastAsia="zh-CN"/>
                </w:rPr>
                <w:t>ValidTime</w:t>
              </w:r>
            </w:ins>
            <w:ins w:id="200" w:author="Zhijun@CT4#126" w:date="2024-11-05T15:57:00Z">
              <w:r w:rsidR="00CA56A6">
                <w:rPr>
                  <w:lang w:eastAsia="zh-CN"/>
                </w:rPr>
                <w:t>Period</w:t>
              </w:r>
            </w:ins>
            <w:ins w:id="201" w:author="Zhijun@CT4#126" w:date="2024-11-05T16:13:00Z">
              <w:r w:rsidR="00A030DA"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57C" w14:textId="426FB045" w:rsidR="00651487" w:rsidRDefault="00651487" w:rsidP="007234B3">
            <w:pPr>
              <w:pStyle w:val="TAL"/>
              <w:rPr>
                <w:ins w:id="202" w:author="Zhijun@CT4#126" w:date="2024-11-05T15:27:00Z"/>
                <w:lang w:eastAsia="zh-CN"/>
              </w:rPr>
            </w:pPr>
            <w:ins w:id="203" w:author="Zhijun@CT4#126" w:date="2024-11-05T15:28:00Z">
              <w:r>
                <w:rPr>
                  <w:lang w:eastAsia="zh-CN"/>
                </w:rPr>
                <w:t>map(array(</w:t>
              </w:r>
            </w:ins>
            <w:ins w:id="204" w:author="Zhijun@CT4#126" w:date="2024-11-05T15:40:00Z">
              <w:r w:rsidR="007234B3">
                <w:rPr>
                  <w:lang w:eastAsia="zh-CN"/>
                </w:rPr>
                <w:t>ValidTimePeriod</w:t>
              </w:r>
            </w:ins>
            <w:ins w:id="205" w:author="Zhijun@CT4#126" w:date="2024-11-05T15:28:00Z">
              <w:r>
                <w:rPr>
                  <w:lang w:eastAsia="zh-CN"/>
                </w:rPr>
                <w:t>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FBF3" w14:textId="7A6CD015" w:rsidR="00651487" w:rsidRDefault="00651487" w:rsidP="00B31A8A">
            <w:pPr>
              <w:pStyle w:val="TAC"/>
              <w:rPr>
                <w:ins w:id="206" w:author="Zhijun@CT4#126" w:date="2024-11-05T15:27:00Z"/>
              </w:rPr>
            </w:pPr>
            <w:ins w:id="207" w:author="Zhijun@CT4#126" w:date="2024-11-05T15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451" w14:textId="750203B5" w:rsidR="00651487" w:rsidRDefault="00140AB2" w:rsidP="00B31A8A">
            <w:pPr>
              <w:pStyle w:val="TAL"/>
              <w:rPr>
                <w:ins w:id="208" w:author="Zhijun@CT4#126" w:date="2024-11-05T15:27:00Z"/>
                <w:lang w:eastAsia="zh-CN"/>
              </w:rPr>
            </w:pPr>
            <w:ins w:id="209" w:author="Zhijun v1" w:date="2024-11-21T09:53:00Z">
              <w:r>
                <w:t>1</w:t>
              </w:r>
            </w:ins>
            <w:ins w:id="210" w:author="Zhijun v1" w:date="2024-11-21T08:26:00Z">
              <w:r w:rsidR="00682BF0">
                <w:t>..M(</w:t>
              </w:r>
            </w:ins>
            <w:ins w:id="211" w:author="Zhijun@CT4#126" w:date="2024-11-05T15:29:00Z">
              <w:r w:rsidR="00606A74">
                <w:t>1</w:t>
              </w:r>
              <w:r w:rsidR="00651487">
                <w:t>..N</w:t>
              </w:r>
            </w:ins>
            <w:ins w:id="212" w:author="Zhijun v1" w:date="2024-11-21T08:27:00Z">
              <w:r w:rsidR="00682BF0">
                <w:t>)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EA0" w14:textId="77777777" w:rsidR="00C83D67" w:rsidRDefault="007234B3" w:rsidP="008D7E1E">
            <w:pPr>
              <w:pStyle w:val="TAL"/>
              <w:rPr>
                <w:ins w:id="213" w:author="Zhijun v1" w:date="2024-11-21T08:42:00Z"/>
                <w:rFonts w:cs="Arial"/>
                <w:szCs w:val="18"/>
              </w:rPr>
            </w:pPr>
            <w:ins w:id="214" w:author="Zhijun@CT4#126" w:date="2024-11-05T15:41:00Z">
              <w:r>
                <w:rPr>
                  <w:rFonts w:eastAsia="Malgun Gothic"/>
                </w:rPr>
                <w:t xml:space="preserve">A map </w:t>
              </w:r>
            </w:ins>
            <w:ins w:id="215" w:author="Zhijun@CT4#126" w:date="2024-11-05T16:13:00Z">
              <w:r w:rsidR="00A030DA">
                <w:rPr>
                  <w:rFonts w:eastAsia="Malgun Gothic"/>
                </w:rPr>
                <w:t xml:space="preserve">(list </w:t>
              </w:r>
            </w:ins>
            <w:ins w:id="216" w:author="Zhijun@CT4#126" w:date="2024-11-05T15:41:00Z">
              <w:r>
                <w:rPr>
                  <w:rFonts w:eastAsia="Malgun Gothic"/>
                </w:rPr>
                <w:t>of key-value pairs</w:t>
              </w:r>
            </w:ins>
            <w:ins w:id="217" w:author="Zhijun@CT4#126" w:date="2024-11-05T16:13:00Z">
              <w:r w:rsidR="00A030DA">
                <w:rPr>
                  <w:rFonts w:eastAsia="Malgun Gothic"/>
                </w:rPr>
                <w:t>)</w:t>
              </w:r>
            </w:ins>
            <w:ins w:id="218" w:author="Zhijun@CT4#126" w:date="2024-11-05T15:41:00Z">
              <w:r>
                <w:rPr>
                  <w:rFonts w:eastAsia="Malgun Gothic"/>
                </w:rPr>
                <w:t xml:space="preserve"> </w:t>
              </w:r>
            </w:ins>
            <w:ins w:id="219" w:author="Zhijun@CT4#126" w:date="2024-11-05T15:42:00Z">
              <w:r w:rsidR="00EA79F3">
                <w:rPr>
                  <w:rFonts w:eastAsia="Malgun Gothic"/>
                </w:rPr>
                <w:t>where CAG ID converted to string serves as key</w:t>
              </w:r>
            </w:ins>
            <w:ins w:id="220" w:author="Zhijun@CT4#126" w:date="2024-11-05T15:43:00Z">
              <w:r w:rsidR="00EA79F3">
                <w:rPr>
                  <w:rFonts w:eastAsia="Malgun Gothic"/>
                </w:rPr>
                <w:t xml:space="preserve">, </w:t>
              </w:r>
              <w:r w:rsidR="00EA79F3" w:rsidRPr="000F0BA0">
                <w:rPr>
                  <w:rFonts w:cs="Arial"/>
                  <w:szCs w:val="18"/>
                </w:rPr>
                <w:t xml:space="preserve">and the value is an array of </w:t>
              </w:r>
            </w:ins>
            <w:ins w:id="221" w:author="Zhijun@CT4#126" w:date="2024-11-05T15:46:00Z">
              <w:r w:rsidR="00EA79F3">
                <w:rPr>
                  <w:rFonts w:cs="Arial"/>
                  <w:szCs w:val="18"/>
                </w:rPr>
                <w:t xml:space="preserve">time periods </w:t>
              </w:r>
            </w:ins>
            <w:ins w:id="222" w:author="Zhijun@CT4#126" w:date="2024-11-05T15:47:00Z">
              <w:r w:rsidR="00EA79F3">
                <w:rPr>
                  <w:rFonts w:cs="Arial"/>
                  <w:szCs w:val="18"/>
                </w:rPr>
                <w:t>associated with the CAG ID.</w:t>
              </w:r>
            </w:ins>
          </w:p>
          <w:p w14:paraId="7AB37ECA" w14:textId="77777777" w:rsidR="000A38A3" w:rsidRDefault="000A38A3" w:rsidP="008D7E1E">
            <w:pPr>
              <w:pStyle w:val="TAL"/>
              <w:rPr>
                <w:ins w:id="223" w:author="Zhijun v1" w:date="2024-11-21T08:44:00Z"/>
                <w:rFonts w:eastAsia="Malgun Gothic"/>
              </w:rPr>
            </w:pPr>
          </w:p>
          <w:p w14:paraId="080A1581" w14:textId="338791E4" w:rsidR="005521C3" w:rsidRDefault="005521C3" w:rsidP="00223C13">
            <w:pPr>
              <w:pStyle w:val="TAL"/>
              <w:rPr>
                <w:ins w:id="224" w:author="Zhijun@CT4#126" w:date="2024-11-05T15:27:00Z"/>
                <w:rFonts w:eastAsia="Malgun Gothic"/>
              </w:rPr>
            </w:pPr>
            <w:ins w:id="225" w:author="Zhijun v1" w:date="2024-11-21T08:42:00Z">
              <w:r>
                <w:rPr>
                  <w:rFonts w:eastAsia="Malgun Gothic"/>
                </w:rPr>
                <w:t xml:space="preserve">This </w:t>
              </w:r>
            </w:ins>
            <w:ins w:id="226" w:author="Zhijun v1" w:date="2024-11-21T14:44:00Z">
              <w:r w:rsidR="00223C13">
                <w:rPr>
                  <w:rFonts w:eastAsia="Malgun Gothic"/>
                </w:rPr>
                <w:t>IE</w:t>
              </w:r>
            </w:ins>
            <w:ins w:id="227" w:author="Zhijun v1" w:date="2024-11-21T08:42:00Z">
              <w:r>
                <w:rPr>
                  <w:rFonts w:eastAsia="Malgun Gothic"/>
                </w:rPr>
                <w:t xml:space="preserve"> may be present if some CAG ID(</w:t>
              </w:r>
            </w:ins>
            <w:ins w:id="228" w:author="Zhijun v1" w:date="2024-11-21T08:43:00Z">
              <w:r>
                <w:rPr>
                  <w:rFonts w:eastAsia="Malgun Gothic"/>
                </w:rPr>
                <w:t>s</w:t>
              </w:r>
            </w:ins>
            <w:ins w:id="229" w:author="Zhijun v1" w:date="2024-11-21T08:42:00Z">
              <w:r>
                <w:rPr>
                  <w:rFonts w:eastAsia="Malgun Gothic"/>
                </w:rPr>
                <w:t>)</w:t>
              </w:r>
            </w:ins>
            <w:ins w:id="230" w:author="Zhijun v1" w:date="2024-11-21T08:43:00Z">
              <w:r>
                <w:rPr>
                  <w:rFonts w:eastAsia="Malgun Gothic"/>
                </w:rPr>
                <w:t xml:space="preserve"> are configured with additional time periods that are different from the time periods in the commonValidTimePeriodList</w:t>
              </w:r>
            </w:ins>
            <w:ins w:id="231" w:author="Zhijun v1" w:date="2024-11-21T21:41:00Z">
              <w:r w:rsidR="001279B7">
                <w:rPr>
                  <w:rFonts w:eastAsia="Malgun Gothic"/>
                </w:rPr>
                <w:t xml:space="preserve"> attribute</w:t>
              </w:r>
            </w:ins>
            <w:ins w:id="232" w:author="Zhijun v1" w:date="2024-11-21T08:43:00Z">
              <w:r>
                <w:rPr>
                  <w:rFonts w:eastAsia="Malgun Gothic"/>
                </w:rPr>
                <w:t>.</w:t>
              </w:r>
            </w:ins>
          </w:p>
        </w:tc>
      </w:tr>
      <w:tr w:rsidR="00DC5984" w14:paraId="0F4F2AAE" w14:textId="77777777" w:rsidTr="00EA14E0">
        <w:trPr>
          <w:jc w:val="center"/>
          <w:ins w:id="233" w:author="Zhijun@CT4#126" w:date="2024-11-06T09:12:00Z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902" w14:textId="4022C068" w:rsidR="00DC5984" w:rsidRDefault="00DC5984" w:rsidP="001105C0">
            <w:pPr>
              <w:pStyle w:val="TAN"/>
              <w:rPr>
                <w:ins w:id="234" w:author="Zhijun@CT4#126" w:date="2024-11-06T09:12:00Z"/>
              </w:rPr>
            </w:pPr>
            <w:ins w:id="235" w:author="Zhijun@CT4#126" w:date="2024-11-06T09:13:00Z">
              <w:r>
                <w:t>NOTE</w:t>
              </w:r>
              <w:r w:rsidRPr="000F0BA0">
                <w:t>:</w:t>
              </w:r>
              <w:r>
                <w:tab/>
              </w:r>
            </w:ins>
            <w:ins w:id="236" w:author="Zhijun@CT4#126" w:date="2024-11-06T09:23:00Z">
              <w:r w:rsidR="00F56356">
                <w:t>I</w:t>
              </w:r>
            </w:ins>
            <w:ins w:id="237" w:author="Zhijun@CT4#126" w:date="2024-11-06T09:15:00Z">
              <w:r w:rsidRPr="00BD2275">
                <w:t xml:space="preserve">f </w:t>
              </w:r>
            </w:ins>
            <w:ins w:id="238" w:author="Zhijun@CT4#126" w:date="2024-11-08T10:11:00Z">
              <w:r w:rsidR="003243FB">
                <w:t>a</w:t>
              </w:r>
            </w:ins>
            <w:ins w:id="239" w:author="Zhijun@CT4#126" w:date="2024-11-06T09:20:00Z">
              <w:r>
                <w:t xml:space="preserve"> </w:t>
              </w:r>
            </w:ins>
            <w:ins w:id="240" w:author="Zhijun@CT4#126" w:date="2024-11-06T09:15:00Z">
              <w:r>
                <w:t xml:space="preserve">CAG </w:t>
              </w:r>
            </w:ins>
            <w:ins w:id="241" w:author="Zhijun@CT4#126" w:date="2024-11-06T09:18:00Z">
              <w:r>
                <w:t xml:space="preserve">ID is not associated </w:t>
              </w:r>
            </w:ins>
            <w:ins w:id="242" w:author="Zhijun@CT4#126" w:date="2024-11-08T10:11:00Z">
              <w:r w:rsidR="003243FB">
                <w:t>to</w:t>
              </w:r>
            </w:ins>
            <w:ins w:id="243" w:author="Zhijun@CT4#126" w:date="2024-11-06T09:18:00Z">
              <w:r>
                <w:t xml:space="preserve"> </w:t>
              </w:r>
            </w:ins>
            <w:ins w:id="244" w:author="Zhijun@CT4#126" w:date="2024-11-06T09:20:00Z">
              <w:r>
                <w:t xml:space="preserve">any </w:t>
              </w:r>
            </w:ins>
            <w:ins w:id="245" w:author="Zhijun@CT4#126" w:date="2024-11-06T09:18:00Z">
              <w:r>
                <w:t>validity time period</w:t>
              </w:r>
            </w:ins>
            <w:ins w:id="246" w:author="Zhijun@CT4#126" w:date="2024-11-08T10:11:00Z">
              <w:r w:rsidR="003243FB">
                <w:t>(s)</w:t>
              </w:r>
            </w:ins>
            <w:ins w:id="247" w:author="Zhijun@CT4#126" w:date="2024-11-06T09:21:00Z">
              <w:r w:rsidR="009765FA">
                <w:t xml:space="preserve"> (</w:t>
              </w:r>
            </w:ins>
            <w:ins w:id="248" w:author="Zhijun@CT4#126" w:date="2024-11-06T09:15:00Z">
              <w:r>
                <w:t xml:space="preserve">i.e. </w:t>
              </w:r>
            </w:ins>
            <w:ins w:id="249" w:author="Zhijun@CT4#126" w:date="2024-11-06T09:16:00Z">
              <w:r>
                <w:t xml:space="preserve">neither </w:t>
              </w:r>
            </w:ins>
            <w:ins w:id="250" w:author="Zhijun@CT4#126" w:date="2024-11-06T09:19:00Z">
              <w:r>
                <w:t xml:space="preserve">the </w:t>
              </w:r>
            </w:ins>
            <w:ins w:id="251" w:author="Zhijun v1" w:date="2024-11-21T08:45:00Z">
              <w:r w:rsidR="001105C0">
                <w:t>commonV</w:t>
              </w:r>
            </w:ins>
            <w:ins w:id="252" w:author="Zhijun@CT4#126" w:date="2024-11-06T09:19:00Z">
              <w:r>
                <w:t>alidTimePeriod</w:t>
              </w:r>
            </w:ins>
            <w:ins w:id="253" w:author="Zhijun v1" w:date="2024-11-21T08:45:00Z">
              <w:r w:rsidR="001105C0">
                <w:t>List</w:t>
              </w:r>
            </w:ins>
            <w:ins w:id="254" w:author="Zhijun@CT4#126" w:date="2024-11-06T09:19:00Z">
              <w:r>
                <w:t xml:space="preserve"> is present </w:t>
              </w:r>
            </w:ins>
            <w:ins w:id="255" w:author="Zhijun v1" w:date="2024-11-21T08:45:00Z">
              <w:r w:rsidR="001105C0">
                <w:t xml:space="preserve">with </w:t>
              </w:r>
            </w:ins>
            <w:ins w:id="256" w:author="Zhijun v1" w:date="2024-11-21T08:46:00Z">
              <w:r w:rsidR="001105C0">
                <w:t xml:space="preserve">non-empty </w:t>
              </w:r>
            </w:ins>
            <w:ins w:id="257" w:author="Zhijun v1" w:date="2024-11-21T08:45:00Z">
              <w:r w:rsidR="001105C0">
                <w:t xml:space="preserve">time periods </w:t>
              </w:r>
            </w:ins>
            <w:ins w:id="258" w:author="Zhijun@CT4#126" w:date="2024-11-06T09:19:00Z">
              <w:r>
                <w:t xml:space="preserve">nor </w:t>
              </w:r>
            </w:ins>
            <w:ins w:id="259" w:author="Zhijun@CT4#126" w:date="2024-11-06T09:16:00Z">
              <w:r>
                <w:t>th</w:t>
              </w:r>
            </w:ins>
            <w:ins w:id="260" w:author="Zhijun@CT4#126" w:date="2024-11-06T09:33:00Z">
              <w:r w:rsidR="001B208D">
                <w:t>e corresponding</w:t>
              </w:r>
            </w:ins>
            <w:ins w:id="261" w:author="Zhijun@CT4#126" w:date="2024-11-06T09:16:00Z">
              <w:r>
                <w:t xml:space="preserve"> CAG ID is present in the </w:t>
              </w:r>
            </w:ins>
            <w:ins w:id="262" w:author="Zhijun v1" w:date="2024-11-21T08:46:00Z">
              <w:r w:rsidR="001105C0">
                <w:t>additional</w:t>
              </w:r>
            </w:ins>
            <w:ins w:id="263" w:author="Zhijun@CT4#126" w:date="2024-11-06T09:16:00Z">
              <w:r>
                <w:t>ValidTimePeriodList attribute</w:t>
              </w:r>
            </w:ins>
            <w:ins w:id="264" w:author="Zhijun@CT4#126" w:date="2024-11-06T09:21:00Z">
              <w:r w:rsidR="009765FA">
                <w:t>)</w:t>
              </w:r>
            </w:ins>
            <w:ins w:id="265" w:author="Zhijun@CT4#126" w:date="2024-11-06T09:15:00Z">
              <w:r w:rsidR="00F56356">
                <w:t xml:space="preserve">, </w:t>
              </w:r>
            </w:ins>
            <w:ins w:id="266" w:author="Zhijun@CT4#126" w:date="2024-11-06T09:33:00Z">
              <w:r w:rsidR="001B208D">
                <w:t>the</w:t>
              </w:r>
            </w:ins>
            <w:ins w:id="267" w:author="Zhijun@CT4#126" w:date="2024-11-06T09:23:00Z">
              <w:r w:rsidR="00F56356">
                <w:t xml:space="preserve"> CAG </w:t>
              </w:r>
            </w:ins>
            <w:ins w:id="268" w:author="Zhijun@CT4#126" w:date="2024-11-08T10:11:00Z">
              <w:r w:rsidR="003243FB">
                <w:t>shall</w:t>
              </w:r>
            </w:ins>
            <w:ins w:id="269" w:author="Zhijun@CT4#126" w:date="2024-11-06T09:23:00Z">
              <w:r w:rsidR="00F56356">
                <w:t xml:space="preserve"> be </w:t>
              </w:r>
            </w:ins>
            <w:ins w:id="270" w:author="Zhijun@CT4#126" w:date="2024-11-08T10:11:00Z">
              <w:r w:rsidR="003243FB">
                <w:t>permanently allowed</w:t>
              </w:r>
            </w:ins>
            <w:ins w:id="271" w:author="Zhijun@CT4#126" w:date="2024-11-06T09:23:00Z">
              <w:r w:rsidR="00D6556C">
                <w:t>.</w:t>
              </w:r>
            </w:ins>
            <w:del w:id="272" w:author="Zhijun@CT4#126" w:date="2024-11-08T10:12:00Z">
              <w:r w:rsidR="003243FB" w:rsidDel="003243FB">
                <w:delText xml:space="preserve"> </w:delText>
              </w:r>
            </w:del>
          </w:p>
        </w:tc>
      </w:tr>
    </w:tbl>
    <w:p w14:paraId="4416292D" w14:textId="38E38CC1" w:rsidR="00487733" w:rsidRDefault="00487733" w:rsidP="00487733">
      <w:pPr>
        <w:rPr>
          <w:ins w:id="273" w:author="ZTE" w:date="2024-09-27T14:29:00Z"/>
        </w:rPr>
      </w:pPr>
    </w:p>
    <w:p w14:paraId="7A6D3A53" w14:textId="77777777" w:rsidR="002977C5" w:rsidRPr="006B5418" w:rsidRDefault="002977C5" w:rsidP="0029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B477F6" w14:textId="77777777" w:rsidR="00C701D7" w:rsidRPr="00F11966" w:rsidRDefault="00C701D7" w:rsidP="00C701D7">
      <w:pPr>
        <w:pStyle w:val="Heading1"/>
      </w:pPr>
      <w:bookmarkStart w:id="274" w:name="_Toc24925935"/>
      <w:bookmarkStart w:id="275" w:name="_Toc24926113"/>
      <w:bookmarkStart w:id="276" w:name="_Toc24926289"/>
      <w:bookmarkStart w:id="277" w:name="_Toc33964149"/>
      <w:bookmarkStart w:id="278" w:name="_Toc33980916"/>
      <w:bookmarkStart w:id="279" w:name="_Toc36462718"/>
      <w:bookmarkStart w:id="280" w:name="_Toc36462914"/>
      <w:bookmarkStart w:id="281" w:name="_Toc43026185"/>
      <w:bookmarkStart w:id="282" w:name="_Toc49763719"/>
      <w:bookmarkStart w:id="283" w:name="_Toc56754420"/>
      <w:bookmarkStart w:id="284" w:name="_Toc88743220"/>
      <w:bookmarkStart w:id="285" w:name="_Toc101254144"/>
      <w:bookmarkStart w:id="286" w:name="_Toc101254585"/>
      <w:bookmarkStart w:id="287" w:name="_Toc104112297"/>
      <w:bookmarkStart w:id="288" w:name="_Toc104192471"/>
      <w:bookmarkStart w:id="289" w:name="_Toc104193035"/>
      <w:bookmarkStart w:id="290" w:name="_Toc133336429"/>
      <w:bookmarkStart w:id="291" w:name="_Toc143984951"/>
      <w:bookmarkStart w:id="292" w:name="_Toc144147728"/>
      <w:bookmarkStart w:id="293" w:name="_Toc153885533"/>
      <w:bookmarkStart w:id="294" w:name="_Toc17754909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F11966">
        <w:t>A.2</w:t>
      </w:r>
      <w:r w:rsidRPr="00F11966">
        <w:tab/>
        <w:t>Data related to Common Data Types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383ED2B0" w14:textId="77777777" w:rsidR="00C312E1" w:rsidRDefault="00C312E1" w:rsidP="00C312E1">
      <w:pPr>
        <w:pStyle w:val="PL"/>
      </w:pPr>
      <w:r>
        <w:t xml:space="preserve">    VplmnDlAmbr:</w:t>
      </w:r>
    </w:p>
    <w:p w14:paraId="5D2586EC" w14:textId="77777777" w:rsidR="00C312E1" w:rsidRDefault="00C312E1" w:rsidP="00C312E1">
      <w:pPr>
        <w:pStyle w:val="PL"/>
      </w:pPr>
      <w:r>
        <w:t xml:space="preserve">      description: an Authorized DL Session AMBR for Offloading for the VPLMN</w:t>
      </w:r>
    </w:p>
    <w:p w14:paraId="03B5F58A" w14:textId="77777777" w:rsidR="00C312E1" w:rsidRDefault="00C312E1" w:rsidP="00C312E1">
      <w:pPr>
        <w:pStyle w:val="PL"/>
      </w:pPr>
      <w:r>
        <w:t xml:space="preserve">      type: object</w:t>
      </w:r>
    </w:p>
    <w:p w14:paraId="76994E86" w14:textId="77777777" w:rsidR="00C312E1" w:rsidRDefault="00C312E1" w:rsidP="00C312E1">
      <w:pPr>
        <w:pStyle w:val="PL"/>
      </w:pPr>
      <w:r>
        <w:t xml:space="preserve">      nullable: true</w:t>
      </w:r>
    </w:p>
    <w:p w14:paraId="72666F00" w14:textId="77777777" w:rsidR="00C312E1" w:rsidRDefault="00C312E1" w:rsidP="00C312E1">
      <w:pPr>
        <w:pStyle w:val="PL"/>
      </w:pPr>
      <w:r>
        <w:t xml:space="preserve">      properties:</w:t>
      </w:r>
    </w:p>
    <w:p w14:paraId="5EBD4ACF" w14:textId="77777777" w:rsidR="00C312E1" w:rsidRDefault="00C312E1" w:rsidP="00C312E1">
      <w:pPr>
        <w:pStyle w:val="PL"/>
      </w:pPr>
      <w:r>
        <w:t xml:space="preserve">        vplmnId:</w:t>
      </w:r>
    </w:p>
    <w:p w14:paraId="1EEBD220" w14:textId="77777777" w:rsidR="00C312E1" w:rsidRDefault="00C312E1" w:rsidP="00C312E1">
      <w:pPr>
        <w:pStyle w:val="PL"/>
      </w:pPr>
      <w:r>
        <w:t xml:space="preserve">          $ref: '#/components/schemas/PlmnId'</w:t>
      </w:r>
    </w:p>
    <w:p w14:paraId="57E8D0D1" w14:textId="77777777" w:rsidR="00C312E1" w:rsidRDefault="00C312E1" w:rsidP="00C312E1">
      <w:pPr>
        <w:pStyle w:val="PL"/>
      </w:pPr>
      <w:r>
        <w:t xml:space="preserve">        sessionDlAmbr:</w:t>
      </w:r>
    </w:p>
    <w:p w14:paraId="199FCECD" w14:textId="77777777" w:rsidR="00C312E1" w:rsidRDefault="00C312E1" w:rsidP="00C312E1">
      <w:pPr>
        <w:pStyle w:val="PL"/>
      </w:pPr>
      <w:r>
        <w:t xml:space="preserve">          $ref: '#/components/schemas/BitRate'</w:t>
      </w:r>
    </w:p>
    <w:p w14:paraId="22CD3F07" w14:textId="77777777" w:rsidR="00C312E1" w:rsidRDefault="00C312E1" w:rsidP="00C312E1">
      <w:pPr>
        <w:pStyle w:val="PL"/>
      </w:pPr>
      <w:r>
        <w:t xml:space="preserve">      required:</w:t>
      </w:r>
    </w:p>
    <w:p w14:paraId="36F7BDFE" w14:textId="77777777" w:rsidR="00C312E1" w:rsidRDefault="00C312E1" w:rsidP="00C312E1">
      <w:pPr>
        <w:pStyle w:val="PL"/>
      </w:pPr>
      <w:r>
        <w:t xml:space="preserve">        - vplmnId</w:t>
      </w:r>
    </w:p>
    <w:p w14:paraId="594099EE" w14:textId="77777777" w:rsidR="00C312E1" w:rsidRDefault="00C312E1" w:rsidP="00C312E1">
      <w:pPr>
        <w:pStyle w:val="PL"/>
      </w:pPr>
      <w:r>
        <w:t xml:space="preserve">        - sessionDlAmbr</w:t>
      </w:r>
    </w:p>
    <w:p w14:paraId="1E5E2571" w14:textId="77777777" w:rsidR="00C312E1" w:rsidRDefault="00C312E1" w:rsidP="00C312E1">
      <w:pPr>
        <w:pStyle w:val="PL"/>
      </w:pPr>
    </w:p>
    <w:p w14:paraId="4FC46EE9" w14:textId="63ED017B" w:rsidR="00BA029D" w:rsidRPr="00B06F7A" w:rsidRDefault="00BA029D" w:rsidP="00BA029D">
      <w:pPr>
        <w:pStyle w:val="PL"/>
        <w:rPr>
          <w:ins w:id="295" w:author="ZTE" w:date="2024-09-27T15:28:00Z"/>
          <w:lang w:eastAsia="zh-CN"/>
        </w:rPr>
      </w:pPr>
      <w:ins w:id="296" w:author="ZTE" w:date="2024-09-27T15:28:00Z">
        <w:r w:rsidRPr="00B06F7A">
          <w:rPr>
            <w:rFonts w:hint="eastAsia"/>
            <w:lang w:eastAsia="zh-CN"/>
          </w:rPr>
          <w:t xml:space="preserve">    </w:t>
        </w:r>
      </w:ins>
      <w:ins w:id="297" w:author="Zhijun@CT4#126" w:date="2024-11-01T11:24:00Z">
        <w:r w:rsidR="00C15FB6">
          <w:rPr>
            <w:lang w:eastAsia="zh-CN"/>
          </w:rPr>
          <w:t>CagProvision</w:t>
        </w:r>
      </w:ins>
      <w:ins w:id="298" w:author="ZTE" w:date="2024-09-27T15:29:00Z">
        <w:r>
          <w:rPr>
            <w:lang w:eastAsia="zh-CN"/>
          </w:rPr>
          <w:t>Info</w:t>
        </w:r>
      </w:ins>
      <w:ins w:id="299" w:author="ZTE" w:date="2024-09-27T16:19:00Z">
        <w:r w:rsidR="000820F6">
          <w:rPr>
            <w:lang w:eastAsia="zh-CN"/>
          </w:rPr>
          <w:t>rmation</w:t>
        </w:r>
      </w:ins>
      <w:ins w:id="300" w:author="ZTE" w:date="2024-09-27T15:29:00Z">
        <w:r>
          <w:rPr>
            <w:lang w:eastAsia="zh-CN"/>
          </w:rPr>
          <w:t>:</w:t>
        </w:r>
      </w:ins>
    </w:p>
    <w:p w14:paraId="7E07C2F8" w14:textId="6A66D580" w:rsidR="00BA029D" w:rsidRDefault="00BA029D" w:rsidP="00BA029D">
      <w:pPr>
        <w:pStyle w:val="PL"/>
        <w:rPr>
          <w:ins w:id="301" w:author="ZTE" w:date="2024-09-27T15:29:00Z"/>
        </w:rPr>
      </w:pPr>
      <w:ins w:id="302" w:author="ZTE" w:date="2024-09-27T15:29:00Z">
        <w:r>
          <w:t xml:space="preserve">      description: </w:t>
        </w:r>
      </w:ins>
      <w:ins w:id="303" w:author="Zhijun@CT4#126" w:date="2024-11-01T11:24:00Z">
        <w:r w:rsidR="00C15FB6">
          <w:t xml:space="preserve">CAG Provision </w:t>
        </w:r>
      </w:ins>
      <w:ins w:id="304" w:author="ZTE" w:date="2024-09-27T15:29:00Z">
        <w:r>
          <w:t>Information</w:t>
        </w:r>
      </w:ins>
    </w:p>
    <w:p w14:paraId="3DDFC2E0" w14:textId="77777777" w:rsidR="00BA029D" w:rsidRPr="00B06F7A" w:rsidRDefault="00BA029D" w:rsidP="00BA029D">
      <w:pPr>
        <w:pStyle w:val="PL"/>
        <w:rPr>
          <w:ins w:id="305" w:author="ZTE" w:date="2024-09-27T15:28:00Z"/>
          <w:lang w:eastAsia="zh-CN"/>
        </w:rPr>
      </w:pPr>
      <w:ins w:id="306" w:author="ZTE" w:date="2024-09-27T15:28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4C43EA3C" w14:textId="77777777" w:rsidR="00BA029D" w:rsidRPr="00B06F7A" w:rsidRDefault="00BA029D" w:rsidP="00BA029D">
      <w:pPr>
        <w:pStyle w:val="PL"/>
        <w:rPr>
          <w:ins w:id="307" w:author="ZTE" w:date="2024-09-27T15:28:00Z"/>
          <w:lang w:eastAsia="zh-CN"/>
        </w:rPr>
      </w:pPr>
      <w:ins w:id="308" w:author="ZTE" w:date="2024-09-27T15:28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4AD3D6BB" w14:textId="0E8DE292" w:rsidR="00BA029D" w:rsidRDefault="00BA029D" w:rsidP="00BA029D">
      <w:pPr>
        <w:pStyle w:val="PL"/>
        <w:rPr>
          <w:ins w:id="309" w:author="ZTE" w:date="2024-09-27T15:28:00Z"/>
        </w:rPr>
      </w:pPr>
      <w:ins w:id="310" w:author="ZTE" w:date="2024-09-27T15:28:00Z">
        <w:r w:rsidRPr="00B06F7A">
          <w:rPr>
            <w:rFonts w:hint="eastAsia"/>
            <w:lang w:eastAsia="zh-CN"/>
          </w:rPr>
          <w:t xml:space="preserve">        - </w:t>
        </w:r>
      </w:ins>
      <w:ins w:id="311" w:author="ZTE" w:date="2024-09-27T15:29:00Z">
        <w:r w:rsidR="00B65CFE">
          <w:rPr>
            <w:lang w:eastAsia="zh-CN"/>
          </w:rPr>
          <w:t>cag</w:t>
        </w:r>
      </w:ins>
      <w:ins w:id="312" w:author="ZTE" w:date="2024-09-30T15:30:00Z">
        <w:r w:rsidR="00FD2A67">
          <w:rPr>
            <w:lang w:eastAsia="zh-CN"/>
          </w:rPr>
          <w:t>Info</w:t>
        </w:r>
      </w:ins>
    </w:p>
    <w:p w14:paraId="3D040265" w14:textId="305C6983" w:rsidR="00F34154" w:rsidRDefault="00F34154" w:rsidP="00F34154">
      <w:pPr>
        <w:pStyle w:val="PL"/>
        <w:rPr>
          <w:ins w:id="313" w:author="Zhijun v3" w:date="2024-11-22T12:43:00Z"/>
        </w:rPr>
      </w:pPr>
      <w:ins w:id="314" w:author="Zhijun v3" w:date="2024-11-22T12:43:00Z">
        <w:r w:rsidRPr="00B06F7A">
          <w:rPr>
            <w:rFonts w:hint="eastAsia"/>
            <w:lang w:eastAsia="zh-CN"/>
          </w:rPr>
          <w:t xml:space="preserve">        - </w:t>
        </w:r>
        <w:r>
          <w:rPr>
            <w:lang w:eastAsia="zh-CN"/>
          </w:rPr>
          <w:t>commonValidTimePeriodList</w:t>
        </w:r>
      </w:ins>
    </w:p>
    <w:p w14:paraId="3BE1AB43" w14:textId="77777777" w:rsidR="00BA029D" w:rsidRPr="00B06F7A" w:rsidRDefault="00BA029D" w:rsidP="00BA029D">
      <w:pPr>
        <w:pStyle w:val="PL"/>
        <w:rPr>
          <w:ins w:id="315" w:author="ZTE" w:date="2024-09-27T15:28:00Z"/>
          <w:lang w:eastAsia="zh-CN"/>
        </w:rPr>
      </w:pPr>
      <w:ins w:id="316" w:author="ZTE" w:date="2024-09-27T15:28:00Z">
        <w:r w:rsidRPr="00B06F7A">
          <w:t xml:space="preserve">      properties:</w:t>
        </w:r>
      </w:ins>
    </w:p>
    <w:p w14:paraId="0A0F1795" w14:textId="4B095A1E" w:rsidR="00BF2CCC" w:rsidRPr="00A43AF4" w:rsidRDefault="00BF2CCC" w:rsidP="00BF2CCC">
      <w:pPr>
        <w:pStyle w:val="PL"/>
        <w:rPr>
          <w:ins w:id="317" w:author="ZTE" w:date="2024-09-27T15:30:00Z"/>
          <w:lang w:val="en-US"/>
        </w:rPr>
      </w:pPr>
      <w:ins w:id="318" w:author="ZTE" w:date="2024-09-27T15:30:00Z">
        <w:r w:rsidRPr="00A43AF4">
          <w:rPr>
            <w:rFonts w:hint="eastAsia"/>
            <w:lang w:val="en-US"/>
          </w:rPr>
          <w:t xml:space="preserve">        </w:t>
        </w:r>
        <w:r>
          <w:rPr>
            <w:lang w:eastAsia="zh-CN"/>
          </w:rPr>
          <w:t>cag</w:t>
        </w:r>
      </w:ins>
      <w:ins w:id="319" w:author="ZTE" w:date="2024-09-29T11:23:00Z">
        <w:r w:rsidR="005258AE">
          <w:rPr>
            <w:lang w:eastAsia="zh-CN"/>
          </w:rPr>
          <w:t>Info</w:t>
        </w:r>
      </w:ins>
      <w:ins w:id="320" w:author="ZTE" w:date="2024-09-27T15:30:00Z">
        <w:r w:rsidRPr="00A43AF4">
          <w:rPr>
            <w:rFonts w:hint="eastAsia"/>
            <w:lang w:val="en-US"/>
          </w:rPr>
          <w:t>:</w:t>
        </w:r>
      </w:ins>
    </w:p>
    <w:p w14:paraId="000857BF" w14:textId="77777777" w:rsidR="00BF2CCC" w:rsidRPr="00F11966" w:rsidRDefault="00BF2CCC" w:rsidP="00BF2CCC">
      <w:pPr>
        <w:pStyle w:val="PL"/>
        <w:rPr>
          <w:ins w:id="321" w:author="ZTE" w:date="2024-09-27T15:30:00Z"/>
          <w:lang w:val="en-US"/>
        </w:rPr>
      </w:pPr>
      <w:ins w:id="322" w:author="ZTE" w:date="2024-09-27T15:30:00Z">
        <w:r w:rsidRPr="00F11966">
          <w:rPr>
            <w:lang w:val="en-US"/>
          </w:rPr>
          <w:t xml:space="preserve">          type: array</w:t>
        </w:r>
      </w:ins>
    </w:p>
    <w:p w14:paraId="5B1AD8BB" w14:textId="77777777" w:rsidR="00BF2CCC" w:rsidRPr="00F11966" w:rsidRDefault="00BF2CCC" w:rsidP="00BF2CCC">
      <w:pPr>
        <w:pStyle w:val="PL"/>
        <w:rPr>
          <w:ins w:id="323" w:author="ZTE" w:date="2024-09-27T15:30:00Z"/>
          <w:lang w:val="en-US"/>
        </w:rPr>
      </w:pPr>
      <w:ins w:id="324" w:author="ZTE" w:date="2024-09-27T15:30:00Z">
        <w:r w:rsidRPr="00F11966">
          <w:rPr>
            <w:lang w:val="en-US"/>
          </w:rPr>
          <w:t xml:space="preserve">          items:</w:t>
        </w:r>
      </w:ins>
    </w:p>
    <w:p w14:paraId="2FF96D6E" w14:textId="1A18D681" w:rsidR="00BF2CCC" w:rsidRPr="00F11966" w:rsidRDefault="00BF2CCC" w:rsidP="00BF2CCC">
      <w:pPr>
        <w:pStyle w:val="PL"/>
        <w:rPr>
          <w:ins w:id="325" w:author="ZTE" w:date="2024-09-27T15:30:00Z"/>
          <w:lang w:val="en-US"/>
        </w:rPr>
      </w:pPr>
      <w:ins w:id="326" w:author="ZTE" w:date="2024-09-27T15:30:00Z">
        <w:r w:rsidRPr="00F11966">
          <w:rPr>
            <w:lang w:val="en-US"/>
          </w:rPr>
          <w:t xml:space="preserve">            $ref: '#/components/schemas/</w:t>
        </w:r>
        <w:r>
          <w:t>CagId</w:t>
        </w:r>
        <w:r w:rsidRPr="00F11966">
          <w:rPr>
            <w:lang w:val="en-US"/>
          </w:rPr>
          <w:t>'</w:t>
        </w:r>
      </w:ins>
    </w:p>
    <w:p w14:paraId="0EE7E0DE" w14:textId="77777777" w:rsidR="00BF2CCC" w:rsidRPr="00F11966" w:rsidRDefault="00BF2CCC" w:rsidP="00BF2CCC">
      <w:pPr>
        <w:pStyle w:val="PL"/>
        <w:rPr>
          <w:ins w:id="327" w:author="ZTE" w:date="2024-09-27T15:30:00Z"/>
          <w:lang w:val="en-US"/>
        </w:rPr>
      </w:pPr>
      <w:ins w:id="328" w:author="ZTE" w:date="2024-09-27T15:30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092CAFD2" w14:textId="7284E2A5" w:rsidR="00BF2CCC" w:rsidRPr="00B06F7A" w:rsidRDefault="00BF2CCC" w:rsidP="00BF2CCC">
      <w:pPr>
        <w:pStyle w:val="PL"/>
        <w:rPr>
          <w:ins w:id="329" w:author="ZTE" w:date="2024-09-27T15:30:00Z"/>
          <w:lang w:eastAsia="zh-CN"/>
        </w:rPr>
      </w:pPr>
      <w:ins w:id="330" w:author="ZTE" w:date="2024-09-27T15:30:00Z">
        <w:r w:rsidRPr="00B06F7A">
          <w:rPr>
            <w:rFonts w:hint="eastAsia"/>
            <w:lang w:eastAsia="zh-CN"/>
          </w:rPr>
          <w:t xml:space="preserve">        </w:t>
        </w:r>
      </w:ins>
      <w:ins w:id="331" w:author="Zhijun v1" w:date="2024-11-21T08:26:00Z">
        <w:r w:rsidR="00682BF0">
          <w:rPr>
            <w:lang w:eastAsia="zh-CN"/>
          </w:rPr>
          <w:t>commonV</w:t>
        </w:r>
      </w:ins>
      <w:ins w:id="332" w:author="ZTE" w:date="2024-09-27T15:30:00Z">
        <w:r w:rsidR="0054318E">
          <w:rPr>
            <w:lang w:eastAsia="zh-CN"/>
          </w:rPr>
          <w:t>alidTime</w:t>
        </w:r>
      </w:ins>
      <w:ins w:id="333" w:author="Zhijun@CT4#126" w:date="2024-11-05T16:12:00Z">
        <w:r w:rsidR="00523DFD">
          <w:rPr>
            <w:lang w:eastAsia="zh-CN"/>
          </w:rPr>
          <w:t>Period</w:t>
        </w:r>
      </w:ins>
      <w:ins w:id="334" w:author="Zhijun v1" w:date="2024-11-21T08:26:00Z">
        <w:r w:rsidR="00682BF0">
          <w:rPr>
            <w:lang w:eastAsia="zh-CN"/>
          </w:rPr>
          <w:t>List</w:t>
        </w:r>
      </w:ins>
      <w:ins w:id="335" w:author="ZTE" w:date="2024-09-27T15:30:00Z">
        <w:r w:rsidRPr="00B06F7A">
          <w:rPr>
            <w:rFonts w:hint="eastAsia"/>
            <w:lang w:eastAsia="zh-CN"/>
          </w:rPr>
          <w:t>:</w:t>
        </w:r>
      </w:ins>
    </w:p>
    <w:p w14:paraId="57CD02A4" w14:textId="77777777" w:rsidR="00682BF0" w:rsidRPr="00F11966" w:rsidRDefault="00682BF0" w:rsidP="00682BF0">
      <w:pPr>
        <w:pStyle w:val="PL"/>
        <w:rPr>
          <w:ins w:id="336" w:author="Zhijun v1" w:date="2024-11-21T08:25:00Z"/>
          <w:lang w:val="en-US"/>
        </w:rPr>
      </w:pPr>
      <w:ins w:id="337" w:author="Zhijun v1" w:date="2024-11-21T08:25:00Z">
        <w:r w:rsidRPr="00F11966">
          <w:rPr>
            <w:lang w:val="en-US"/>
          </w:rPr>
          <w:t xml:space="preserve">          type: array</w:t>
        </w:r>
      </w:ins>
    </w:p>
    <w:p w14:paraId="6EEB3427" w14:textId="77777777" w:rsidR="00682BF0" w:rsidRPr="00F11966" w:rsidRDefault="00682BF0" w:rsidP="00682BF0">
      <w:pPr>
        <w:pStyle w:val="PL"/>
        <w:rPr>
          <w:ins w:id="338" w:author="Zhijun v1" w:date="2024-11-21T08:25:00Z"/>
          <w:lang w:val="en-US"/>
        </w:rPr>
      </w:pPr>
      <w:ins w:id="339" w:author="Zhijun v1" w:date="2024-11-21T08:25:00Z">
        <w:r w:rsidRPr="00F11966">
          <w:rPr>
            <w:lang w:val="en-US"/>
          </w:rPr>
          <w:t xml:space="preserve">          items:</w:t>
        </w:r>
      </w:ins>
    </w:p>
    <w:p w14:paraId="1261CDAE" w14:textId="503CAF8F" w:rsidR="00BF2CCC" w:rsidRDefault="00682BF0" w:rsidP="00BF2CCC">
      <w:pPr>
        <w:pStyle w:val="PL"/>
        <w:rPr>
          <w:ins w:id="340" w:author="ZTE" w:date="2024-09-27T15:30:00Z"/>
          <w:lang w:val="en-US"/>
        </w:rPr>
      </w:pPr>
      <w:ins w:id="341" w:author="Zhijun v1" w:date="2024-11-21T08:26:00Z">
        <w:r>
          <w:rPr>
            <w:lang w:val="en-US"/>
          </w:rPr>
          <w:t xml:space="preserve">  </w:t>
        </w:r>
      </w:ins>
      <w:ins w:id="342" w:author="ZTE" w:date="2024-09-27T15:30:00Z">
        <w:r w:rsidR="00BF2CCC" w:rsidRPr="00B06F7A">
          <w:rPr>
            <w:lang w:val="en-US"/>
          </w:rPr>
          <w:t xml:space="preserve">          $ref: </w:t>
        </w:r>
      </w:ins>
      <w:ins w:id="343" w:author="ZTE" w:date="2024-09-27T15:31:00Z">
        <w:r w:rsidR="001B3102" w:rsidRPr="00F11966">
          <w:rPr>
            <w:lang w:val="en-US"/>
          </w:rPr>
          <w:t>'</w:t>
        </w:r>
      </w:ins>
      <w:ins w:id="344" w:author="Zhijun@CT4#126" w:date="2024-11-05T16:09:00Z">
        <w:r w:rsidR="00523DFD" w:rsidRPr="002857AD">
          <w:rPr>
            <w:lang w:val="en-US"/>
          </w:rPr>
          <w:t>TS295</w:t>
        </w:r>
      </w:ins>
      <w:ins w:id="345" w:author="Zhijun@CT4#126" w:date="2024-11-05T16:10:00Z">
        <w:r w:rsidR="00523DFD">
          <w:rPr>
            <w:lang w:val="en-US"/>
          </w:rPr>
          <w:t>03</w:t>
        </w:r>
      </w:ins>
      <w:ins w:id="346" w:author="Zhijun@CT4#126" w:date="2024-11-05T16:09:00Z">
        <w:r w:rsidR="00523DFD" w:rsidRPr="002857AD">
          <w:rPr>
            <w:lang w:val="en-US"/>
          </w:rPr>
          <w:t>_N</w:t>
        </w:r>
      </w:ins>
      <w:ins w:id="347" w:author="Zhijun@CT4#126" w:date="2024-11-05T16:10:00Z">
        <w:r w:rsidR="00523DFD">
          <w:rPr>
            <w:lang w:val="en-US"/>
          </w:rPr>
          <w:t>udm</w:t>
        </w:r>
      </w:ins>
      <w:ins w:id="348" w:author="Zhijun@CT4#126" w:date="2024-11-05T16:09:00Z">
        <w:r w:rsidR="00523DFD" w:rsidRPr="002857AD">
          <w:rPr>
            <w:lang w:val="en-US"/>
          </w:rPr>
          <w:t>_</w:t>
        </w:r>
      </w:ins>
      <w:ins w:id="349" w:author="Zhijun@CT4#126" w:date="2024-11-05T16:11:00Z">
        <w:r w:rsidR="00523DFD">
          <w:rPr>
            <w:lang w:val="en-US"/>
          </w:rPr>
          <w:t>SDM</w:t>
        </w:r>
      </w:ins>
      <w:ins w:id="350" w:author="Zhijun@CT4#126" w:date="2024-11-05T16:09:00Z">
        <w:r w:rsidR="00523DFD" w:rsidRPr="002857AD">
          <w:rPr>
            <w:lang w:val="en-US"/>
          </w:rPr>
          <w:t>.yaml</w:t>
        </w:r>
      </w:ins>
      <w:ins w:id="351" w:author="ZTE" w:date="2024-09-27T15:31:00Z">
        <w:r w:rsidR="001B3102" w:rsidRPr="00F11966">
          <w:rPr>
            <w:lang w:val="en-US"/>
          </w:rPr>
          <w:t>#/components/schemas/</w:t>
        </w:r>
      </w:ins>
      <w:ins w:id="352" w:author="Zhijun@CT4#126" w:date="2024-11-05T16:10:00Z">
        <w:r w:rsidR="00523DFD">
          <w:rPr>
            <w:lang w:val="en-US"/>
          </w:rPr>
          <w:t>ValidTimePeriod</w:t>
        </w:r>
      </w:ins>
      <w:ins w:id="353" w:author="ZTE" w:date="2024-09-27T15:31:00Z">
        <w:r w:rsidR="001B3102" w:rsidRPr="00F11966">
          <w:rPr>
            <w:lang w:val="en-US"/>
          </w:rPr>
          <w:t>'</w:t>
        </w:r>
      </w:ins>
    </w:p>
    <w:p w14:paraId="696EDB28" w14:textId="290278FC" w:rsidR="00682BF0" w:rsidRPr="00F11966" w:rsidRDefault="00682BF0" w:rsidP="00682BF0">
      <w:pPr>
        <w:pStyle w:val="PL"/>
        <w:rPr>
          <w:ins w:id="354" w:author="Zhijun v1" w:date="2024-11-21T08:26:00Z"/>
          <w:lang w:val="en-US"/>
        </w:rPr>
      </w:pPr>
      <w:ins w:id="355" w:author="Zhijun v1" w:date="2024-11-21T08:26:00Z">
        <w:r w:rsidRPr="00F11966">
          <w:rPr>
            <w:rFonts w:hint="eastAsia"/>
            <w:lang w:val="en-US" w:eastAsia="zh-CN"/>
          </w:rPr>
          <w:t xml:space="preserve"> </w:t>
        </w:r>
        <w:r w:rsidR="000C5F7C">
          <w:rPr>
            <w:lang w:val="en-US" w:eastAsia="zh-CN"/>
          </w:rPr>
          <w:t xml:space="preserve">         minItems: 0</w:t>
        </w:r>
      </w:ins>
    </w:p>
    <w:p w14:paraId="52481F7C" w14:textId="6EF7D68A" w:rsidR="00523DFD" w:rsidRPr="000F0BA0" w:rsidRDefault="00523DFD" w:rsidP="00523DFD">
      <w:pPr>
        <w:pStyle w:val="PL"/>
        <w:rPr>
          <w:ins w:id="356" w:author="Zhijun@CT4#126" w:date="2024-11-05T16:12:00Z"/>
          <w:rFonts w:eastAsia="Malgun Gothic"/>
        </w:rPr>
      </w:pPr>
      <w:ins w:id="357" w:author="Zhijun@CT4#126" w:date="2024-11-05T16:12:00Z">
        <w:r w:rsidRPr="000F0BA0">
          <w:t xml:space="preserve">        </w:t>
        </w:r>
      </w:ins>
      <w:ins w:id="358" w:author="Zhijun v1" w:date="2024-11-21T08:26:00Z">
        <w:r w:rsidR="00682BF0">
          <w:t>additional</w:t>
        </w:r>
      </w:ins>
      <w:ins w:id="359" w:author="Zhijun@CT4#126" w:date="2024-11-05T16:12:00Z">
        <w:r>
          <w:t>ValidTime</w:t>
        </w:r>
      </w:ins>
      <w:ins w:id="360" w:author="Zhijun@CT4#126" w:date="2024-11-05T16:13:00Z">
        <w:r w:rsidR="00A030DA">
          <w:t>Period</w:t>
        </w:r>
      </w:ins>
      <w:ins w:id="361" w:author="Zhijun@CT4#126" w:date="2024-11-05T16:12:00Z">
        <w:r>
          <w:t>List</w:t>
        </w:r>
        <w:r w:rsidRPr="000F0BA0">
          <w:rPr>
            <w:rFonts w:eastAsia="Malgun Gothic"/>
          </w:rPr>
          <w:t>:</w:t>
        </w:r>
      </w:ins>
    </w:p>
    <w:p w14:paraId="33ECBF39" w14:textId="77777777" w:rsidR="00523DFD" w:rsidRPr="000F0BA0" w:rsidRDefault="00523DFD" w:rsidP="00523DFD">
      <w:pPr>
        <w:pStyle w:val="PL"/>
        <w:rPr>
          <w:ins w:id="362" w:author="Zhijun@CT4#126" w:date="2024-11-05T16:12:00Z"/>
        </w:rPr>
      </w:pPr>
      <w:ins w:id="363" w:author="Zhijun@CT4#126" w:date="2024-11-05T16:12:00Z">
        <w:r w:rsidRPr="000F0BA0">
          <w:t xml:space="preserve">          description: &gt;</w:t>
        </w:r>
      </w:ins>
    </w:p>
    <w:p w14:paraId="1C70CC1F" w14:textId="5541070B" w:rsidR="00523DFD" w:rsidRPr="000F0BA0" w:rsidRDefault="00523DFD" w:rsidP="00523DFD">
      <w:pPr>
        <w:pStyle w:val="PL"/>
        <w:rPr>
          <w:ins w:id="364" w:author="Zhijun@CT4#126" w:date="2024-11-05T16:12:00Z"/>
          <w:rFonts w:cs="Arial"/>
          <w:szCs w:val="18"/>
        </w:rPr>
      </w:pPr>
      <w:ins w:id="365" w:author="Zhijun@CT4#126" w:date="2024-11-05T16:12:00Z">
        <w:r w:rsidRPr="000F0BA0">
          <w:t xml:space="preserve">            A map (list of key-value pairs) where </w:t>
        </w:r>
      </w:ins>
      <w:ins w:id="366" w:author="Zhijun@CT4#126" w:date="2024-11-05T16:14:00Z">
        <w:r w:rsidR="00A030DA">
          <w:t xml:space="preserve">CAG ID coverted to string serves </w:t>
        </w:r>
      </w:ins>
      <w:ins w:id="367" w:author="Zhijun@CT4#126" w:date="2024-11-05T16:12:00Z">
        <w:r w:rsidRPr="000F0BA0">
          <w:t>the key;</w:t>
        </w:r>
      </w:ins>
    </w:p>
    <w:p w14:paraId="2E536FA5" w14:textId="2B6738F0" w:rsidR="00523DFD" w:rsidRPr="000F0BA0" w:rsidRDefault="00523DFD" w:rsidP="00523DFD">
      <w:pPr>
        <w:pStyle w:val="PL"/>
        <w:rPr>
          <w:ins w:id="368" w:author="Zhijun@CT4#126" w:date="2024-11-05T16:12:00Z"/>
          <w:rFonts w:eastAsia="Malgun Gothic"/>
        </w:rPr>
      </w:pPr>
      <w:ins w:id="369" w:author="Zhijun@CT4#126" w:date="2024-11-05T16:12:00Z">
        <w:r w:rsidRPr="000F0BA0">
          <w:rPr>
            <w:rFonts w:cs="Arial"/>
            <w:szCs w:val="18"/>
          </w:rPr>
          <w:t xml:space="preserve">            and the value is an array of </w:t>
        </w:r>
      </w:ins>
      <w:ins w:id="370" w:author="Zhijun@CT4#126" w:date="2024-11-05T16:14:00Z">
        <w:r w:rsidR="00A030DA">
          <w:t>time periods associted with the CAG ID</w:t>
        </w:r>
      </w:ins>
      <w:ins w:id="371" w:author="Zhijun@CT4#126" w:date="2024-11-05T16:12:00Z">
        <w:r w:rsidRPr="000F0BA0">
          <w:t>.</w:t>
        </w:r>
      </w:ins>
    </w:p>
    <w:p w14:paraId="51EED120" w14:textId="77777777" w:rsidR="00523DFD" w:rsidRPr="000F0BA0" w:rsidRDefault="00523DFD" w:rsidP="00523DFD">
      <w:pPr>
        <w:pStyle w:val="PL"/>
        <w:rPr>
          <w:ins w:id="372" w:author="Zhijun@CT4#126" w:date="2024-11-05T16:12:00Z"/>
          <w:lang w:val="en-US"/>
        </w:rPr>
      </w:pPr>
      <w:ins w:id="373" w:author="Zhijun@CT4#126" w:date="2024-11-05T16:12:00Z">
        <w:r w:rsidRPr="000F0BA0">
          <w:rPr>
            <w:lang w:val="en-US"/>
          </w:rPr>
          <w:t xml:space="preserve">          type: object</w:t>
        </w:r>
      </w:ins>
    </w:p>
    <w:p w14:paraId="51D99DB4" w14:textId="77777777" w:rsidR="00523DFD" w:rsidRPr="000F0BA0" w:rsidRDefault="00523DFD" w:rsidP="00523DFD">
      <w:pPr>
        <w:pStyle w:val="PL"/>
        <w:rPr>
          <w:ins w:id="374" w:author="Zhijun@CT4#126" w:date="2024-11-05T16:12:00Z"/>
          <w:lang w:eastAsia="zh-CN"/>
        </w:rPr>
      </w:pPr>
      <w:ins w:id="375" w:author="Zhijun@CT4#126" w:date="2024-11-05T16:12:00Z">
        <w:r w:rsidRPr="000F0BA0">
          <w:rPr>
            <w:lang w:eastAsia="zh-CN"/>
          </w:rPr>
          <w:t xml:space="preserve">          additionalProperties:</w:t>
        </w:r>
      </w:ins>
    </w:p>
    <w:p w14:paraId="2483DD81" w14:textId="77777777" w:rsidR="00523DFD" w:rsidRPr="000F0BA0" w:rsidRDefault="00523DFD" w:rsidP="00523DFD">
      <w:pPr>
        <w:pStyle w:val="PL"/>
        <w:rPr>
          <w:ins w:id="376" w:author="Zhijun@CT4#126" w:date="2024-11-05T16:12:00Z"/>
          <w:lang w:eastAsia="zh-CN"/>
        </w:rPr>
      </w:pPr>
      <w:ins w:id="377" w:author="Zhijun@CT4#126" w:date="2024-11-05T16:12:00Z">
        <w:r w:rsidRPr="000F0BA0">
          <w:rPr>
            <w:lang w:eastAsia="zh-CN"/>
          </w:rPr>
          <w:t xml:space="preserve">            type: array</w:t>
        </w:r>
      </w:ins>
    </w:p>
    <w:p w14:paraId="71D572E7" w14:textId="77777777" w:rsidR="00523DFD" w:rsidRPr="000F0BA0" w:rsidRDefault="00523DFD" w:rsidP="00523DFD">
      <w:pPr>
        <w:pStyle w:val="PL"/>
        <w:rPr>
          <w:ins w:id="378" w:author="Zhijun@CT4#126" w:date="2024-11-05T16:12:00Z"/>
          <w:lang w:eastAsia="zh-CN"/>
        </w:rPr>
      </w:pPr>
      <w:ins w:id="379" w:author="Zhijun@CT4#126" w:date="2024-11-05T16:12:00Z">
        <w:r w:rsidRPr="000F0BA0">
          <w:rPr>
            <w:lang w:eastAsia="zh-CN"/>
          </w:rPr>
          <w:t xml:space="preserve">            items:</w:t>
        </w:r>
      </w:ins>
    </w:p>
    <w:p w14:paraId="24A60E57" w14:textId="13D24639" w:rsidR="00523DFD" w:rsidRPr="000F0BA0" w:rsidRDefault="00523DFD" w:rsidP="00523DFD">
      <w:pPr>
        <w:pStyle w:val="PL"/>
        <w:rPr>
          <w:ins w:id="380" w:author="Zhijun@CT4#126" w:date="2024-11-05T16:12:00Z"/>
          <w:lang w:eastAsia="zh-CN"/>
        </w:rPr>
      </w:pPr>
      <w:ins w:id="381" w:author="Zhijun@CT4#126" w:date="2024-11-05T16:12:00Z">
        <w:r w:rsidRPr="000F0BA0">
          <w:rPr>
            <w:lang w:eastAsia="zh-CN"/>
          </w:rPr>
          <w:t xml:space="preserve">              </w:t>
        </w:r>
        <w:r w:rsidRPr="000F0BA0">
          <w:rPr>
            <w:lang w:val="en-US"/>
          </w:rPr>
          <w:t xml:space="preserve">$ref: </w:t>
        </w:r>
      </w:ins>
      <w:ins w:id="382" w:author="Zhijun@CT4#126" w:date="2024-11-05T16:15:00Z">
        <w:r w:rsidR="00A030DA" w:rsidRPr="00F11966">
          <w:rPr>
            <w:lang w:val="en-US"/>
          </w:rPr>
          <w:t>'</w:t>
        </w:r>
        <w:r w:rsidR="00A030DA" w:rsidRPr="002857AD">
          <w:rPr>
            <w:lang w:val="en-US"/>
          </w:rPr>
          <w:t>TS295</w:t>
        </w:r>
        <w:r w:rsidR="00A030DA">
          <w:rPr>
            <w:lang w:val="en-US"/>
          </w:rPr>
          <w:t>03</w:t>
        </w:r>
        <w:r w:rsidR="00A030DA" w:rsidRPr="002857AD">
          <w:rPr>
            <w:lang w:val="en-US"/>
          </w:rPr>
          <w:t>_N</w:t>
        </w:r>
        <w:r w:rsidR="00A030DA">
          <w:rPr>
            <w:lang w:val="en-US"/>
          </w:rPr>
          <w:t>udm</w:t>
        </w:r>
        <w:r w:rsidR="00A030DA" w:rsidRPr="002857AD">
          <w:rPr>
            <w:lang w:val="en-US"/>
          </w:rPr>
          <w:t>_</w:t>
        </w:r>
        <w:r w:rsidR="00A030DA">
          <w:rPr>
            <w:lang w:val="en-US"/>
          </w:rPr>
          <w:t>SDM</w:t>
        </w:r>
        <w:r w:rsidR="00A030DA" w:rsidRPr="002857AD">
          <w:rPr>
            <w:lang w:val="en-US"/>
          </w:rPr>
          <w:t>.yaml</w:t>
        </w:r>
        <w:r w:rsidR="00A030DA" w:rsidRPr="00F11966">
          <w:rPr>
            <w:lang w:val="en-US"/>
          </w:rPr>
          <w:t>#/components/schemas/</w:t>
        </w:r>
        <w:r w:rsidR="00A030DA">
          <w:rPr>
            <w:lang w:val="en-US"/>
          </w:rPr>
          <w:t>ValidTimePeriod</w:t>
        </w:r>
        <w:r w:rsidR="00A030DA" w:rsidRPr="00F11966">
          <w:rPr>
            <w:lang w:val="en-US"/>
          </w:rPr>
          <w:t>'</w:t>
        </w:r>
      </w:ins>
    </w:p>
    <w:p w14:paraId="1180F45A" w14:textId="77777777" w:rsidR="00523DFD" w:rsidRPr="000F0BA0" w:rsidRDefault="00523DFD" w:rsidP="00523DFD">
      <w:pPr>
        <w:pStyle w:val="PL"/>
        <w:rPr>
          <w:ins w:id="383" w:author="Zhijun@CT4#126" w:date="2024-11-05T16:12:00Z"/>
          <w:lang w:eastAsia="zh-CN"/>
        </w:rPr>
      </w:pPr>
      <w:ins w:id="384" w:author="Zhijun@CT4#126" w:date="2024-11-05T16:12:00Z">
        <w:r w:rsidRPr="000F0BA0">
          <w:rPr>
            <w:lang w:eastAsia="zh-CN"/>
          </w:rPr>
          <w:t xml:space="preserve">            minItems: 1</w:t>
        </w:r>
      </w:ins>
    </w:p>
    <w:p w14:paraId="1B2AE4E2" w14:textId="77777777" w:rsidR="00523DFD" w:rsidRPr="000F0BA0" w:rsidRDefault="00523DFD" w:rsidP="00523DFD">
      <w:pPr>
        <w:pStyle w:val="PL"/>
        <w:rPr>
          <w:ins w:id="385" w:author="Zhijun@CT4#126" w:date="2024-11-05T16:12:00Z"/>
        </w:rPr>
      </w:pPr>
      <w:ins w:id="386" w:author="Zhijun@CT4#126" w:date="2024-11-05T16:12:00Z">
        <w:r w:rsidRPr="000F0BA0">
          <w:rPr>
            <w:lang w:eastAsia="zh-CN"/>
          </w:rPr>
          <w:t xml:space="preserve">          minProperties: 1</w:t>
        </w:r>
      </w:ins>
    </w:p>
    <w:p w14:paraId="5C9A8827" w14:textId="77777777" w:rsidR="00BA029D" w:rsidRPr="00BA029D" w:rsidRDefault="00BA029D" w:rsidP="00C312E1">
      <w:pPr>
        <w:pStyle w:val="PL"/>
        <w:rPr>
          <w:ins w:id="387" w:author="ZTE" w:date="2024-09-27T15:28:00Z"/>
        </w:rPr>
      </w:pPr>
    </w:p>
    <w:p w14:paraId="7B259D8F" w14:textId="77777777" w:rsidR="00C312E1" w:rsidRPr="00C312E1" w:rsidRDefault="00C312E1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2DC0939" w14:textId="77777777" w:rsidR="00C701D7" w:rsidRPr="00D06269" w:rsidRDefault="00C701D7" w:rsidP="00C312E1">
      <w:pPr>
        <w:pStyle w:val="PL"/>
      </w:pP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092A1" w14:textId="77777777" w:rsidR="00195088" w:rsidRDefault="00195088">
      <w:r>
        <w:separator/>
      </w:r>
    </w:p>
  </w:endnote>
  <w:endnote w:type="continuationSeparator" w:id="0">
    <w:p w14:paraId="526D0DF6" w14:textId="77777777" w:rsidR="00195088" w:rsidRDefault="0019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6362D" w14:textId="77777777" w:rsidR="00195088" w:rsidRDefault="00195088">
      <w:r>
        <w:separator/>
      </w:r>
    </w:p>
  </w:footnote>
  <w:footnote w:type="continuationSeparator" w:id="0">
    <w:p w14:paraId="08B08628" w14:textId="77777777" w:rsidR="00195088" w:rsidRDefault="00195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@CT4#126">
    <w15:presenceInfo w15:providerId="None" w15:userId="Zhijun@CT4#126"/>
  </w15:person>
  <w15:person w15:author="ZTE">
    <w15:presenceInfo w15:providerId="None" w15:userId="ZTE"/>
  </w15:person>
  <w15:person w15:author="Zhijun v1">
    <w15:presenceInfo w15:providerId="None" w15:userId="Zhijun v1"/>
  </w15:person>
  <w15:person w15:author="Zhijun v3">
    <w15:presenceInfo w15:providerId="None" w15:userId="Zhijun v3"/>
  </w15:person>
  <w15:person w15:author="Zhijun v2">
    <w15:presenceInfo w15:providerId="None" w15:userId="Zhiju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56C1"/>
    <w:rsid w:val="000820F6"/>
    <w:rsid w:val="00084C7F"/>
    <w:rsid w:val="00086872"/>
    <w:rsid w:val="00095428"/>
    <w:rsid w:val="000956DD"/>
    <w:rsid w:val="000A38A3"/>
    <w:rsid w:val="000A6394"/>
    <w:rsid w:val="000B0B14"/>
    <w:rsid w:val="000B5D42"/>
    <w:rsid w:val="000B7FED"/>
    <w:rsid w:val="000C038A"/>
    <w:rsid w:val="000C5F7C"/>
    <w:rsid w:val="000C6598"/>
    <w:rsid w:val="000C6A67"/>
    <w:rsid w:val="000D26C7"/>
    <w:rsid w:val="000D44B3"/>
    <w:rsid w:val="000D6995"/>
    <w:rsid w:val="000D6ED8"/>
    <w:rsid w:val="000E434B"/>
    <w:rsid w:val="00105C1D"/>
    <w:rsid w:val="00107BCB"/>
    <w:rsid w:val="001100C3"/>
    <w:rsid w:val="001105C0"/>
    <w:rsid w:val="001143C3"/>
    <w:rsid w:val="0011476A"/>
    <w:rsid w:val="00115A36"/>
    <w:rsid w:val="00116A13"/>
    <w:rsid w:val="00122715"/>
    <w:rsid w:val="00122873"/>
    <w:rsid w:val="001279B7"/>
    <w:rsid w:val="00140AB2"/>
    <w:rsid w:val="00140F4F"/>
    <w:rsid w:val="001435C5"/>
    <w:rsid w:val="00145D43"/>
    <w:rsid w:val="0015725F"/>
    <w:rsid w:val="001633F5"/>
    <w:rsid w:val="00166F3A"/>
    <w:rsid w:val="001839B9"/>
    <w:rsid w:val="0018523A"/>
    <w:rsid w:val="0018629C"/>
    <w:rsid w:val="00186B96"/>
    <w:rsid w:val="00192C46"/>
    <w:rsid w:val="00195088"/>
    <w:rsid w:val="001A08B3"/>
    <w:rsid w:val="001A530B"/>
    <w:rsid w:val="001A7B60"/>
    <w:rsid w:val="001B0B1B"/>
    <w:rsid w:val="001B0C8E"/>
    <w:rsid w:val="001B208D"/>
    <w:rsid w:val="001B2AA7"/>
    <w:rsid w:val="001B3102"/>
    <w:rsid w:val="001B52F0"/>
    <w:rsid w:val="001B7A65"/>
    <w:rsid w:val="001C3992"/>
    <w:rsid w:val="001E41F3"/>
    <w:rsid w:val="001E4F3A"/>
    <w:rsid w:val="001E55AF"/>
    <w:rsid w:val="001E59C2"/>
    <w:rsid w:val="001E606F"/>
    <w:rsid w:val="001E638B"/>
    <w:rsid w:val="001F5B25"/>
    <w:rsid w:val="001F6021"/>
    <w:rsid w:val="002020D5"/>
    <w:rsid w:val="002049EC"/>
    <w:rsid w:val="00211158"/>
    <w:rsid w:val="00223C13"/>
    <w:rsid w:val="00225A6F"/>
    <w:rsid w:val="00226F4A"/>
    <w:rsid w:val="00240981"/>
    <w:rsid w:val="00240D9D"/>
    <w:rsid w:val="0026004D"/>
    <w:rsid w:val="002640DD"/>
    <w:rsid w:val="00275D12"/>
    <w:rsid w:val="0027612F"/>
    <w:rsid w:val="00284FEB"/>
    <w:rsid w:val="002860C4"/>
    <w:rsid w:val="00286911"/>
    <w:rsid w:val="0029686A"/>
    <w:rsid w:val="002977C5"/>
    <w:rsid w:val="002A1A29"/>
    <w:rsid w:val="002B5741"/>
    <w:rsid w:val="002C6228"/>
    <w:rsid w:val="002D2017"/>
    <w:rsid w:val="002D7B96"/>
    <w:rsid w:val="002E472E"/>
    <w:rsid w:val="002F3E9B"/>
    <w:rsid w:val="002F6FD6"/>
    <w:rsid w:val="00300049"/>
    <w:rsid w:val="00303FD6"/>
    <w:rsid w:val="00304041"/>
    <w:rsid w:val="00305409"/>
    <w:rsid w:val="0030575F"/>
    <w:rsid w:val="0030593C"/>
    <w:rsid w:val="00306A3C"/>
    <w:rsid w:val="00312999"/>
    <w:rsid w:val="00315B68"/>
    <w:rsid w:val="00315FA5"/>
    <w:rsid w:val="003164AE"/>
    <w:rsid w:val="00316EEF"/>
    <w:rsid w:val="003207D1"/>
    <w:rsid w:val="00321CD3"/>
    <w:rsid w:val="003243FB"/>
    <w:rsid w:val="003247A1"/>
    <w:rsid w:val="003253DB"/>
    <w:rsid w:val="00346EB2"/>
    <w:rsid w:val="00347E96"/>
    <w:rsid w:val="003609EF"/>
    <w:rsid w:val="0036231A"/>
    <w:rsid w:val="003671E2"/>
    <w:rsid w:val="00370B15"/>
    <w:rsid w:val="00374DD4"/>
    <w:rsid w:val="0038164E"/>
    <w:rsid w:val="003874BA"/>
    <w:rsid w:val="00393E5E"/>
    <w:rsid w:val="00395ADB"/>
    <w:rsid w:val="00397FC3"/>
    <w:rsid w:val="003A3F94"/>
    <w:rsid w:val="003C0AB2"/>
    <w:rsid w:val="003C476B"/>
    <w:rsid w:val="003D013C"/>
    <w:rsid w:val="003D293D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7A1"/>
    <w:rsid w:val="00410371"/>
    <w:rsid w:val="00412FDE"/>
    <w:rsid w:val="00415C0B"/>
    <w:rsid w:val="0042093E"/>
    <w:rsid w:val="004242F1"/>
    <w:rsid w:val="004251B6"/>
    <w:rsid w:val="00425379"/>
    <w:rsid w:val="00430F26"/>
    <w:rsid w:val="00431A88"/>
    <w:rsid w:val="00437D6E"/>
    <w:rsid w:val="004417E6"/>
    <w:rsid w:val="0044302E"/>
    <w:rsid w:val="00450F1A"/>
    <w:rsid w:val="00455F7B"/>
    <w:rsid w:val="00462F7E"/>
    <w:rsid w:val="00465DA5"/>
    <w:rsid w:val="00467411"/>
    <w:rsid w:val="00471846"/>
    <w:rsid w:val="00487733"/>
    <w:rsid w:val="004941EC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04D1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1C3"/>
    <w:rsid w:val="005533DF"/>
    <w:rsid w:val="005633C8"/>
    <w:rsid w:val="00577941"/>
    <w:rsid w:val="00590855"/>
    <w:rsid w:val="00592956"/>
    <w:rsid w:val="00592D74"/>
    <w:rsid w:val="005A416F"/>
    <w:rsid w:val="005A5EA2"/>
    <w:rsid w:val="005C729C"/>
    <w:rsid w:val="005E2C44"/>
    <w:rsid w:val="005F0605"/>
    <w:rsid w:val="005F1BE5"/>
    <w:rsid w:val="00605FA4"/>
    <w:rsid w:val="00606A74"/>
    <w:rsid w:val="006109B8"/>
    <w:rsid w:val="00611589"/>
    <w:rsid w:val="00621188"/>
    <w:rsid w:val="006233C8"/>
    <w:rsid w:val="00624BEF"/>
    <w:rsid w:val="006257ED"/>
    <w:rsid w:val="006321A9"/>
    <w:rsid w:val="0063221E"/>
    <w:rsid w:val="00635410"/>
    <w:rsid w:val="0064470D"/>
    <w:rsid w:val="00650CC1"/>
    <w:rsid w:val="00651487"/>
    <w:rsid w:val="00652590"/>
    <w:rsid w:val="00653BE6"/>
    <w:rsid w:val="00653DE4"/>
    <w:rsid w:val="00656FEA"/>
    <w:rsid w:val="0066038E"/>
    <w:rsid w:val="00665C47"/>
    <w:rsid w:val="006716D9"/>
    <w:rsid w:val="00671AB7"/>
    <w:rsid w:val="006722AF"/>
    <w:rsid w:val="00682BF0"/>
    <w:rsid w:val="00691CAD"/>
    <w:rsid w:val="00693448"/>
    <w:rsid w:val="00693F9C"/>
    <w:rsid w:val="00695808"/>
    <w:rsid w:val="006A4B34"/>
    <w:rsid w:val="006A6C99"/>
    <w:rsid w:val="006A6E02"/>
    <w:rsid w:val="006B46FB"/>
    <w:rsid w:val="006C6654"/>
    <w:rsid w:val="006D0F8E"/>
    <w:rsid w:val="006D2D0B"/>
    <w:rsid w:val="006D3D54"/>
    <w:rsid w:val="006E21FB"/>
    <w:rsid w:val="006E58AD"/>
    <w:rsid w:val="006E7499"/>
    <w:rsid w:val="006F020E"/>
    <w:rsid w:val="006F4128"/>
    <w:rsid w:val="00701074"/>
    <w:rsid w:val="00704339"/>
    <w:rsid w:val="007103F5"/>
    <w:rsid w:val="007234B3"/>
    <w:rsid w:val="00730DC0"/>
    <w:rsid w:val="007352CF"/>
    <w:rsid w:val="00740C6A"/>
    <w:rsid w:val="0074596D"/>
    <w:rsid w:val="00747E64"/>
    <w:rsid w:val="00752315"/>
    <w:rsid w:val="007545FE"/>
    <w:rsid w:val="00754D96"/>
    <w:rsid w:val="00763288"/>
    <w:rsid w:val="0076532A"/>
    <w:rsid w:val="0078067A"/>
    <w:rsid w:val="007872AE"/>
    <w:rsid w:val="007921B6"/>
    <w:rsid w:val="00792342"/>
    <w:rsid w:val="00792AA6"/>
    <w:rsid w:val="00794A7B"/>
    <w:rsid w:val="007977A8"/>
    <w:rsid w:val="007B173D"/>
    <w:rsid w:val="007B512A"/>
    <w:rsid w:val="007B650D"/>
    <w:rsid w:val="007C2097"/>
    <w:rsid w:val="007D6A07"/>
    <w:rsid w:val="007E2255"/>
    <w:rsid w:val="007F7259"/>
    <w:rsid w:val="008038FA"/>
    <w:rsid w:val="0080408C"/>
    <w:rsid w:val="008040A8"/>
    <w:rsid w:val="00811703"/>
    <w:rsid w:val="0081798D"/>
    <w:rsid w:val="00817D1E"/>
    <w:rsid w:val="00822544"/>
    <w:rsid w:val="008228D4"/>
    <w:rsid w:val="008272C9"/>
    <w:rsid w:val="008279FA"/>
    <w:rsid w:val="0083028D"/>
    <w:rsid w:val="008312E5"/>
    <w:rsid w:val="008532B4"/>
    <w:rsid w:val="00853FF5"/>
    <w:rsid w:val="008626E7"/>
    <w:rsid w:val="00866AB4"/>
    <w:rsid w:val="0086763E"/>
    <w:rsid w:val="00870EE7"/>
    <w:rsid w:val="00876067"/>
    <w:rsid w:val="00881EE6"/>
    <w:rsid w:val="00883465"/>
    <w:rsid w:val="00885167"/>
    <w:rsid w:val="008863B9"/>
    <w:rsid w:val="00890453"/>
    <w:rsid w:val="00891BFD"/>
    <w:rsid w:val="008A45A6"/>
    <w:rsid w:val="008A54EA"/>
    <w:rsid w:val="008A5D55"/>
    <w:rsid w:val="008D3CCC"/>
    <w:rsid w:val="008D7E1E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34A7"/>
    <w:rsid w:val="00934BEB"/>
    <w:rsid w:val="00937361"/>
    <w:rsid w:val="00941E30"/>
    <w:rsid w:val="009421AD"/>
    <w:rsid w:val="00952276"/>
    <w:rsid w:val="009543E3"/>
    <w:rsid w:val="00960E86"/>
    <w:rsid w:val="00963A35"/>
    <w:rsid w:val="00970F89"/>
    <w:rsid w:val="009765FA"/>
    <w:rsid w:val="009777D9"/>
    <w:rsid w:val="00991677"/>
    <w:rsid w:val="009919D2"/>
    <w:rsid w:val="00991B88"/>
    <w:rsid w:val="00994582"/>
    <w:rsid w:val="00996233"/>
    <w:rsid w:val="00996406"/>
    <w:rsid w:val="009A447A"/>
    <w:rsid w:val="009A5753"/>
    <w:rsid w:val="009A579D"/>
    <w:rsid w:val="009A65A5"/>
    <w:rsid w:val="009B7A69"/>
    <w:rsid w:val="009C044A"/>
    <w:rsid w:val="009D5F6B"/>
    <w:rsid w:val="009D7FEB"/>
    <w:rsid w:val="009E3297"/>
    <w:rsid w:val="009E3699"/>
    <w:rsid w:val="009F734F"/>
    <w:rsid w:val="00A030DA"/>
    <w:rsid w:val="00A05461"/>
    <w:rsid w:val="00A0713D"/>
    <w:rsid w:val="00A16A3C"/>
    <w:rsid w:val="00A2367D"/>
    <w:rsid w:val="00A246B6"/>
    <w:rsid w:val="00A31789"/>
    <w:rsid w:val="00A31AE7"/>
    <w:rsid w:val="00A37E75"/>
    <w:rsid w:val="00A43638"/>
    <w:rsid w:val="00A47E70"/>
    <w:rsid w:val="00A50CF0"/>
    <w:rsid w:val="00A629F1"/>
    <w:rsid w:val="00A654C2"/>
    <w:rsid w:val="00A70AFC"/>
    <w:rsid w:val="00A7671C"/>
    <w:rsid w:val="00A946F0"/>
    <w:rsid w:val="00A960B8"/>
    <w:rsid w:val="00AA17FB"/>
    <w:rsid w:val="00AA2C77"/>
    <w:rsid w:val="00AA2CBC"/>
    <w:rsid w:val="00AB269B"/>
    <w:rsid w:val="00AB31D4"/>
    <w:rsid w:val="00AB3BC6"/>
    <w:rsid w:val="00AB3F46"/>
    <w:rsid w:val="00AC4315"/>
    <w:rsid w:val="00AC5820"/>
    <w:rsid w:val="00AD0DB9"/>
    <w:rsid w:val="00AD1CD8"/>
    <w:rsid w:val="00AE1B6E"/>
    <w:rsid w:val="00AF13F6"/>
    <w:rsid w:val="00B06E3C"/>
    <w:rsid w:val="00B15F11"/>
    <w:rsid w:val="00B1719A"/>
    <w:rsid w:val="00B258BB"/>
    <w:rsid w:val="00B265A5"/>
    <w:rsid w:val="00B31FA3"/>
    <w:rsid w:val="00B65CFE"/>
    <w:rsid w:val="00B67598"/>
    <w:rsid w:val="00B67B97"/>
    <w:rsid w:val="00B70A4D"/>
    <w:rsid w:val="00B755B8"/>
    <w:rsid w:val="00B81FB5"/>
    <w:rsid w:val="00B8498C"/>
    <w:rsid w:val="00B8760C"/>
    <w:rsid w:val="00B9353F"/>
    <w:rsid w:val="00B935E5"/>
    <w:rsid w:val="00B96071"/>
    <w:rsid w:val="00B968C8"/>
    <w:rsid w:val="00BA029D"/>
    <w:rsid w:val="00BA2881"/>
    <w:rsid w:val="00BA3EC5"/>
    <w:rsid w:val="00BA51D9"/>
    <w:rsid w:val="00BB4D20"/>
    <w:rsid w:val="00BB5DFC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6587"/>
    <w:rsid w:val="00C11E55"/>
    <w:rsid w:val="00C15D1F"/>
    <w:rsid w:val="00C15FB6"/>
    <w:rsid w:val="00C204E0"/>
    <w:rsid w:val="00C20F9C"/>
    <w:rsid w:val="00C23966"/>
    <w:rsid w:val="00C24D33"/>
    <w:rsid w:val="00C312E1"/>
    <w:rsid w:val="00C33779"/>
    <w:rsid w:val="00C37129"/>
    <w:rsid w:val="00C471EF"/>
    <w:rsid w:val="00C66BA2"/>
    <w:rsid w:val="00C701D7"/>
    <w:rsid w:val="00C804D9"/>
    <w:rsid w:val="00C83D67"/>
    <w:rsid w:val="00C870F6"/>
    <w:rsid w:val="00C90231"/>
    <w:rsid w:val="00C90519"/>
    <w:rsid w:val="00C929DE"/>
    <w:rsid w:val="00C95985"/>
    <w:rsid w:val="00CA138F"/>
    <w:rsid w:val="00CA2DF3"/>
    <w:rsid w:val="00CA56A6"/>
    <w:rsid w:val="00CA7BFB"/>
    <w:rsid w:val="00CC2EFF"/>
    <w:rsid w:val="00CC4B5B"/>
    <w:rsid w:val="00CC5026"/>
    <w:rsid w:val="00CC68D0"/>
    <w:rsid w:val="00CD3D02"/>
    <w:rsid w:val="00CD4DBD"/>
    <w:rsid w:val="00CE3A34"/>
    <w:rsid w:val="00CE5050"/>
    <w:rsid w:val="00D03F9A"/>
    <w:rsid w:val="00D06D51"/>
    <w:rsid w:val="00D07792"/>
    <w:rsid w:val="00D07863"/>
    <w:rsid w:val="00D12CDF"/>
    <w:rsid w:val="00D1616B"/>
    <w:rsid w:val="00D24991"/>
    <w:rsid w:val="00D33483"/>
    <w:rsid w:val="00D40288"/>
    <w:rsid w:val="00D50255"/>
    <w:rsid w:val="00D606D0"/>
    <w:rsid w:val="00D628A4"/>
    <w:rsid w:val="00D6429F"/>
    <w:rsid w:val="00D64648"/>
    <w:rsid w:val="00D6518D"/>
    <w:rsid w:val="00D6556C"/>
    <w:rsid w:val="00D66520"/>
    <w:rsid w:val="00D72F57"/>
    <w:rsid w:val="00D82983"/>
    <w:rsid w:val="00D83047"/>
    <w:rsid w:val="00D84AE9"/>
    <w:rsid w:val="00D85F45"/>
    <w:rsid w:val="00DA0684"/>
    <w:rsid w:val="00DA46CF"/>
    <w:rsid w:val="00DA62C3"/>
    <w:rsid w:val="00DA6B59"/>
    <w:rsid w:val="00DB2A86"/>
    <w:rsid w:val="00DB6F6B"/>
    <w:rsid w:val="00DC20EB"/>
    <w:rsid w:val="00DC3213"/>
    <w:rsid w:val="00DC3756"/>
    <w:rsid w:val="00DC5984"/>
    <w:rsid w:val="00DD05DD"/>
    <w:rsid w:val="00DE34CF"/>
    <w:rsid w:val="00DE48BD"/>
    <w:rsid w:val="00DE5561"/>
    <w:rsid w:val="00DE7A24"/>
    <w:rsid w:val="00DF0B5F"/>
    <w:rsid w:val="00DF1E6C"/>
    <w:rsid w:val="00DF22B4"/>
    <w:rsid w:val="00DF3107"/>
    <w:rsid w:val="00DF5DC5"/>
    <w:rsid w:val="00E0299C"/>
    <w:rsid w:val="00E02FD0"/>
    <w:rsid w:val="00E07EC8"/>
    <w:rsid w:val="00E13F3D"/>
    <w:rsid w:val="00E174C4"/>
    <w:rsid w:val="00E230E1"/>
    <w:rsid w:val="00E245B7"/>
    <w:rsid w:val="00E26B7B"/>
    <w:rsid w:val="00E270D3"/>
    <w:rsid w:val="00E31918"/>
    <w:rsid w:val="00E34898"/>
    <w:rsid w:val="00E40877"/>
    <w:rsid w:val="00E57C68"/>
    <w:rsid w:val="00E820AB"/>
    <w:rsid w:val="00E82B31"/>
    <w:rsid w:val="00E87B17"/>
    <w:rsid w:val="00E964EA"/>
    <w:rsid w:val="00EA4932"/>
    <w:rsid w:val="00EA7490"/>
    <w:rsid w:val="00EA7833"/>
    <w:rsid w:val="00EA79F3"/>
    <w:rsid w:val="00EB045F"/>
    <w:rsid w:val="00EB09B7"/>
    <w:rsid w:val="00EB1774"/>
    <w:rsid w:val="00EB5EE9"/>
    <w:rsid w:val="00EB6D55"/>
    <w:rsid w:val="00EB7F01"/>
    <w:rsid w:val="00EC3B8C"/>
    <w:rsid w:val="00ED3641"/>
    <w:rsid w:val="00ED7512"/>
    <w:rsid w:val="00EE201F"/>
    <w:rsid w:val="00EE6A26"/>
    <w:rsid w:val="00EE7D7C"/>
    <w:rsid w:val="00EF54EE"/>
    <w:rsid w:val="00F13C62"/>
    <w:rsid w:val="00F16603"/>
    <w:rsid w:val="00F16EA9"/>
    <w:rsid w:val="00F173CD"/>
    <w:rsid w:val="00F25D98"/>
    <w:rsid w:val="00F300FB"/>
    <w:rsid w:val="00F34154"/>
    <w:rsid w:val="00F460B5"/>
    <w:rsid w:val="00F56356"/>
    <w:rsid w:val="00F6055A"/>
    <w:rsid w:val="00F61CAC"/>
    <w:rsid w:val="00F63F7F"/>
    <w:rsid w:val="00F6789B"/>
    <w:rsid w:val="00F7169E"/>
    <w:rsid w:val="00F767D8"/>
    <w:rsid w:val="00F8138A"/>
    <w:rsid w:val="00F90417"/>
    <w:rsid w:val="00FA111C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12744-B11A-4B54-8F42-42CA87DF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7</Pages>
  <Words>2161</Words>
  <Characters>12322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Orlando, U.S; 18th – 22nd November 2024												   was C4-245413</vt:lpstr>
      <vt:lpstr>2	References</vt:lpstr>
      <vt:lpstr>        5.2.1A	Re-used Data Types</vt:lpstr>
      <vt:lpstr>A.2	Data related to Common Data Types</vt:lpstr>
      <vt:lpstr>MTG_TITLE</vt:lpstr>
    </vt:vector>
  </TitlesOfParts>
  <Company>3GPP Support Team</Company>
  <LinksUpToDate>false</LinksUpToDate>
  <CharactersWithSpaces>14455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31</cp:revision>
  <cp:lastPrinted>1899-12-31T23:00:00Z</cp:lastPrinted>
  <dcterms:created xsi:type="dcterms:W3CDTF">2024-11-21T06:44:00Z</dcterms:created>
  <dcterms:modified xsi:type="dcterms:W3CDTF">2024-11-22T06:45:00Z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